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0B6BF" w14:textId="78DE9C5E" w:rsidR="00C23390" w:rsidRPr="00DE3FC8" w:rsidRDefault="00C23390" w:rsidP="00C23390">
      <w:pPr>
        <w:pStyle w:val="3GPPHeader"/>
        <w:spacing w:after="60"/>
        <w:rPr>
          <w:sz w:val="32"/>
          <w:szCs w:val="32"/>
          <w:highlight w:val="yellow"/>
          <w:lang w:val="en-US"/>
        </w:rPr>
      </w:pPr>
      <w:r w:rsidRPr="00DE3FC8">
        <w:rPr>
          <w:lang w:val="en-US"/>
        </w:rPr>
        <w:t>3GPP TSG-RAN WG2 #1</w:t>
      </w:r>
      <w:r>
        <w:rPr>
          <w:lang w:val="en-US"/>
        </w:rPr>
        <w:t>29</w:t>
      </w:r>
      <w:r w:rsidRPr="00DE3FC8">
        <w:rPr>
          <w:lang w:val="en-US"/>
        </w:rPr>
        <w:tab/>
      </w:r>
      <w:r w:rsidR="00652C59" w:rsidRPr="00652C59">
        <w:rPr>
          <w:sz w:val="32"/>
          <w:szCs w:val="32"/>
        </w:rPr>
        <w:t>R2-2500875</w:t>
      </w:r>
    </w:p>
    <w:p w14:paraId="63AF6A1E" w14:textId="77777777" w:rsidR="00C23390" w:rsidRPr="008F3C2E" w:rsidRDefault="00C23390" w:rsidP="00C23390">
      <w:pPr>
        <w:pStyle w:val="CRCoverPage"/>
        <w:outlineLvl w:val="0"/>
        <w:rPr>
          <w:b/>
          <w:bCs/>
          <w:noProof/>
          <w:sz w:val="32"/>
          <w:szCs w:val="24"/>
        </w:rPr>
      </w:pPr>
      <w:r w:rsidRPr="008F3C2E">
        <w:rPr>
          <w:b/>
          <w:bCs/>
          <w:sz w:val="24"/>
          <w:szCs w:val="24"/>
        </w:rPr>
        <w:t xml:space="preserve">Athens, Greece, </w:t>
      </w:r>
      <w:r w:rsidRPr="008F3C2E">
        <w:rPr>
          <w:b/>
          <w:bCs/>
          <w:sz w:val="24"/>
          <w:szCs w:val="24"/>
          <w:lang w:val="en-US"/>
        </w:rPr>
        <w:t>Feb 17</w:t>
      </w:r>
      <w:r w:rsidRPr="008F3C2E">
        <w:rPr>
          <w:b/>
          <w:bCs/>
          <w:sz w:val="24"/>
          <w:szCs w:val="24"/>
          <w:vertAlign w:val="superscript"/>
          <w:lang w:val="en-US"/>
        </w:rPr>
        <w:t>th</w:t>
      </w:r>
      <w:r w:rsidRPr="008F3C2E">
        <w:rPr>
          <w:b/>
          <w:bCs/>
          <w:sz w:val="24"/>
          <w:szCs w:val="24"/>
          <w:lang w:val="en-US"/>
        </w:rPr>
        <w:t>– 21</w:t>
      </w:r>
      <w:r w:rsidRPr="008F3C2E">
        <w:rPr>
          <w:b/>
          <w:bCs/>
          <w:sz w:val="24"/>
          <w:szCs w:val="24"/>
          <w:vertAlign w:val="superscript"/>
          <w:lang w:val="en-US"/>
        </w:rPr>
        <w:t>st</w:t>
      </w:r>
      <w:r w:rsidRPr="008F3C2E">
        <w:rPr>
          <w:b/>
          <w:bCs/>
          <w:sz w:val="24"/>
          <w:szCs w:val="24"/>
          <w:lang w:val="en-US"/>
        </w:rPr>
        <w:t>, 2025</w:t>
      </w:r>
    </w:p>
    <w:p w14:paraId="1976CB2B" w14:textId="77777777" w:rsidR="0083572C" w:rsidRDefault="0083572C" w:rsidP="00574EAE">
      <w:pPr>
        <w:pStyle w:val="3GPPHeader"/>
        <w:rPr>
          <w:sz w:val="22"/>
          <w:szCs w:val="22"/>
          <w:lang w:val="en-US"/>
        </w:rPr>
      </w:pPr>
    </w:p>
    <w:p w14:paraId="3E042F8B" w14:textId="727458FE"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27FAF">
        <w:rPr>
          <w:sz w:val="22"/>
          <w:szCs w:val="22"/>
          <w:lang w:val="en-US"/>
        </w:rPr>
        <w:t>7</w:t>
      </w:r>
      <w:r w:rsidR="00DD359E">
        <w:rPr>
          <w:sz w:val="22"/>
          <w:szCs w:val="22"/>
          <w:lang w:val="en-US"/>
        </w:rPr>
        <w:t>.</w:t>
      </w:r>
      <w:r w:rsidR="002F67D5">
        <w:rPr>
          <w:sz w:val="22"/>
          <w:szCs w:val="22"/>
          <w:lang w:val="en-US"/>
        </w:rPr>
        <w:t>6</w:t>
      </w:r>
    </w:p>
    <w:p w14:paraId="4415146A" w14:textId="7579000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DB4BC12"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011F94">
        <w:t>r</w:t>
      </w:r>
      <w:r w:rsidR="00011F94" w:rsidRPr="00FA0FAE">
        <w:t>esource re-selection from SL LBT Failure indication</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44BAC17E" w:rsidR="00AF03BD" w:rsidRPr="00620E26" w:rsidRDefault="00982406" w:rsidP="00A269BA">
      <w:pPr>
        <w:spacing w:before="60" w:after="60"/>
        <w:textAlignment w:val="baseline"/>
        <w:rPr>
          <w:rFonts w:ascii="Arial" w:hAnsi="Arial" w:cs="Arial"/>
          <w:lang w:val="en-US"/>
        </w:rPr>
      </w:pPr>
      <w:r w:rsidRPr="00620E26">
        <w:rPr>
          <w:rFonts w:ascii="Arial" w:hAnsi="Arial" w:cs="Arial"/>
          <w:lang w:val="en-US"/>
        </w:rPr>
        <w:t>we discuss</w:t>
      </w:r>
      <w:r w:rsidR="002C0B26" w:rsidRPr="00620E26">
        <w:rPr>
          <w:rFonts w:ascii="Arial" w:hAnsi="Arial" w:cs="Arial"/>
          <w:lang w:val="en-US"/>
        </w:rPr>
        <w:t xml:space="preserve"> </w:t>
      </w:r>
      <w:r w:rsidR="0072357F" w:rsidRPr="00620E26">
        <w:rPr>
          <w:rFonts w:ascii="Arial" w:hAnsi="Arial" w:cs="Arial"/>
          <w:lang w:val="en-US"/>
        </w:rPr>
        <w:t>the issues</w:t>
      </w:r>
      <w:r w:rsidR="007308BD" w:rsidRPr="00620E26">
        <w:rPr>
          <w:rFonts w:ascii="Arial" w:hAnsi="Arial" w:cs="Arial"/>
          <w:lang w:val="en-US"/>
        </w:rPr>
        <w:t xml:space="preserve"> </w:t>
      </w:r>
      <w:r w:rsidR="00620E26" w:rsidRPr="00F9102D">
        <w:rPr>
          <w:rFonts w:ascii="Arial" w:hAnsi="Arial" w:cs="Arial"/>
        </w:rPr>
        <w:t>on resource</w:t>
      </w:r>
      <w:r w:rsidR="00620E26" w:rsidRPr="00620E26">
        <w:rPr>
          <w:rFonts w:ascii="Arial" w:hAnsi="Arial" w:cs="Arial"/>
        </w:rPr>
        <w:t xml:space="preserve"> re-selection from SL LBT Failure indication</w:t>
      </w:r>
      <w:r w:rsidR="00620E26" w:rsidRPr="00620E26">
        <w:rPr>
          <w:rFonts w:ascii="Arial" w:hAnsi="Arial" w:cs="Arial"/>
          <w:lang w:val="en-US"/>
        </w:rPr>
        <w:t xml:space="preserve"> </w:t>
      </w:r>
      <w:r w:rsidR="00DA7AD7" w:rsidRPr="00620E26">
        <w:rPr>
          <w:rFonts w:ascii="Arial" w:hAnsi="Arial" w:cs="Arial"/>
          <w:lang w:val="en-US"/>
        </w:rPr>
        <w:t>in this paper.</w:t>
      </w:r>
    </w:p>
    <w:p w14:paraId="5858C0D0" w14:textId="76995587" w:rsidR="004000E8" w:rsidRDefault="00230D18" w:rsidP="00CE0424">
      <w:pPr>
        <w:pStyle w:val="Heading1"/>
      </w:pPr>
      <w:bookmarkStart w:id="0" w:name="_Ref178064866"/>
      <w:r>
        <w:t>2</w:t>
      </w:r>
      <w:r>
        <w:tab/>
      </w:r>
      <w:r w:rsidR="004000E8" w:rsidRPr="00CE0424">
        <w:t>Discussion</w:t>
      </w:r>
      <w:bookmarkEnd w:id="0"/>
    </w:p>
    <w:p w14:paraId="4B13C526" w14:textId="2B0F71F1" w:rsidR="00F9102D" w:rsidRPr="00F9102D" w:rsidRDefault="00F9102D" w:rsidP="000F2043">
      <w:pPr>
        <w:pStyle w:val="Doc-text2"/>
        <w:ind w:left="0" w:firstLine="0"/>
        <w:rPr>
          <w:rFonts w:cs="Arial"/>
          <w:lang w:val="af-ZA"/>
        </w:rPr>
      </w:pPr>
      <w:r>
        <w:rPr>
          <w:rFonts w:cs="Arial"/>
          <w:lang w:val="af-ZA"/>
        </w:rPr>
        <w:t xml:space="preserve">In clause </w:t>
      </w:r>
      <w:r w:rsidRPr="00FA0FAE">
        <w:t>5.22.1.2c</w:t>
      </w:r>
      <w:r>
        <w:t xml:space="preserve"> of TS 38.321, how a UE performs resource re-selection if the UE has been configured with resource allocation mode 2 in an unlicensed carrier, is described as the below</w:t>
      </w:r>
    </w:p>
    <w:p w14:paraId="507F2CC1" w14:textId="77777777" w:rsidR="00F9102D" w:rsidRPr="00F9102D" w:rsidRDefault="00F9102D" w:rsidP="00653BA2">
      <w:pPr>
        <w:ind w:left="284" w:right="283"/>
        <w:rPr>
          <w:rFonts w:ascii="Arial" w:hAnsi="Arial" w:cs="Arial"/>
          <w:i/>
          <w:iCs/>
          <w:lang w:eastAsia="ko-KR"/>
        </w:rPr>
      </w:pPr>
      <w:r w:rsidRPr="00F9102D">
        <w:rPr>
          <w:rFonts w:ascii="Arial" w:hAnsi="Arial" w:cs="Arial"/>
          <w:i/>
          <w:iCs/>
          <w:lang w:eastAsia="ko-KR"/>
        </w:rPr>
        <w:t>If the MAC entity has been configured with Sidelink resource allocation mode 2 to transmit using pool(s) of resources in a carrier as indicated in TS 38.331 [5] based on sensing or random selection the MAC entity shall for each Sidelink process:</w:t>
      </w:r>
    </w:p>
    <w:p w14:paraId="39E4BBCF" w14:textId="77777777" w:rsidR="00F9102D" w:rsidRPr="00F9102D" w:rsidRDefault="00F9102D" w:rsidP="00653BA2">
      <w:pPr>
        <w:pStyle w:val="B1"/>
        <w:ind w:left="852" w:right="283"/>
        <w:rPr>
          <w:rFonts w:ascii="Arial" w:hAnsi="Arial" w:cs="Arial"/>
          <w:i/>
          <w:iCs/>
        </w:rPr>
      </w:pPr>
      <w:r w:rsidRPr="00F9102D">
        <w:rPr>
          <w:rFonts w:ascii="Arial" w:hAnsi="Arial" w:cs="Arial"/>
          <w:i/>
          <w:iCs/>
          <w:lang w:eastAsia="ko-KR"/>
        </w:rPr>
        <w:t>1&gt;</w:t>
      </w:r>
      <w:r w:rsidRPr="00F9102D">
        <w:rPr>
          <w:rFonts w:ascii="Arial" w:hAnsi="Arial" w:cs="Arial"/>
          <w:i/>
          <w:iCs/>
          <w:lang w:eastAsia="ko-KR"/>
        </w:rPr>
        <w:tab/>
        <w:t>if SL LBT failure indication is received from lower layers:</w:t>
      </w:r>
    </w:p>
    <w:p w14:paraId="1705C9EC" w14:textId="77777777" w:rsidR="00F9102D" w:rsidRPr="00F9102D" w:rsidRDefault="00F9102D" w:rsidP="00653BA2">
      <w:pPr>
        <w:pStyle w:val="B2"/>
        <w:ind w:left="1135" w:right="283"/>
        <w:rPr>
          <w:rFonts w:ascii="Arial" w:hAnsi="Arial" w:cs="Arial"/>
          <w:i/>
          <w:iCs/>
        </w:rPr>
      </w:pPr>
      <w:r w:rsidRPr="00F9102D">
        <w:rPr>
          <w:rFonts w:ascii="Arial" w:hAnsi="Arial" w:cs="Arial"/>
          <w:i/>
          <w:iCs/>
        </w:rPr>
        <w:t>2&gt;</w:t>
      </w:r>
      <w:r w:rsidRPr="00F9102D">
        <w:rPr>
          <w:rFonts w:ascii="Arial" w:hAnsi="Arial" w:cs="Arial"/>
          <w:i/>
          <w:iCs/>
        </w:rPr>
        <w:tab/>
      </w:r>
      <w:r w:rsidRPr="00F9102D">
        <w:rPr>
          <w:rFonts w:ascii="Arial" w:hAnsi="Arial" w:cs="Arial"/>
          <w:i/>
          <w:iCs/>
          <w:lang w:eastAsia="ko-KR"/>
        </w:rPr>
        <w:t>for</w:t>
      </w:r>
      <w:r w:rsidRPr="00F9102D">
        <w:rPr>
          <w:rFonts w:ascii="Arial" w:hAnsi="Arial" w:cs="Arial"/>
          <w:i/>
          <w:iCs/>
        </w:rPr>
        <w:t xml:space="preserve"> the resource(s) where SL LBT failure is detected from the selected sidelink grant associated to the Sidelink process:</w:t>
      </w:r>
    </w:p>
    <w:p w14:paraId="54200E6B" w14:textId="77777777" w:rsidR="00F9102D" w:rsidRPr="00F9102D" w:rsidRDefault="00F9102D" w:rsidP="00653BA2">
      <w:pPr>
        <w:pStyle w:val="B3"/>
        <w:ind w:left="1419" w:right="283"/>
        <w:rPr>
          <w:rFonts w:ascii="Arial" w:hAnsi="Arial" w:cs="Arial"/>
          <w:i/>
          <w:iCs/>
          <w:lang w:eastAsia="zh-CN"/>
        </w:rPr>
      </w:pPr>
      <w:r w:rsidRPr="00F9102D">
        <w:rPr>
          <w:rFonts w:ascii="Arial" w:hAnsi="Arial" w:cs="Arial"/>
          <w:i/>
          <w:iCs/>
          <w:lang w:eastAsia="ko-KR"/>
        </w:rPr>
        <w:t>3</w:t>
      </w:r>
      <w:r w:rsidRPr="00F9102D">
        <w:rPr>
          <w:rFonts w:ascii="Arial" w:hAnsi="Arial" w:cs="Arial"/>
          <w:i/>
          <w:iCs/>
          <w:lang w:eastAsia="zh-CN"/>
        </w:rPr>
        <w:t>&gt;</w:t>
      </w:r>
      <w:r w:rsidRPr="00F9102D">
        <w:rPr>
          <w:rFonts w:ascii="Arial" w:hAnsi="Arial" w:cs="Arial"/>
          <w:i/>
          <w:iCs/>
          <w:lang w:eastAsia="zh-CN"/>
        </w:rPr>
        <w:tab/>
        <w:t>if transmission based on random selection is configured by upper layers:</w:t>
      </w:r>
    </w:p>
    <w:p w14:paraId="6CD5F4BD" w14:textId="77777777" w:rsidR="00F9102D" w:rsidRPr="00F9102D" w:rsidRDefault="00F9102D" w:rsidP="00653BA2">
      <w:pPr>
        <w:pStyle w:val="B4"/>
        <w:ind w:left="1702" w:right="283"/>
        <w:rPr>
          <w:rFonts w:ascii="Arial" w:hAnsi="Arial" w:cs="Arial"/>
          <w:i/>
          <w:iCs/>
          <w:lang w:eastAsia="zh-CN"/>
        </w:rPr>
      </w:pPr>
      <w:r w:rsidRPr="00F9102D">
        <w:rPr>
          <w:rFonts w:ascii="Arial" w:hAnsi="Arial" w:cs="Arial"/>
          <w:i/>
          <w:iCs/>
          <w:lang w:eastAsia="ko-KR"/>
        </w:rPr>
        <w:t>4</w:t>
      </w:r>
      <w:r w:rsidRPr="00F9102D">
        <w:rPr>
          <w:rFonts w:ascii="Arial" w:hAnsi="Arial" w:cs="Arial"/>
          <w:i/>
          <w:iCs/>
          <w:lang w:eastAsia="zh-CN"/>
        </w:rPr>
        <w:t>&gt;</w:t>
      </w:r>
      <w:r w:rsidRPr="00F9102D">
        <w:rPr>
          <w:rFonts w:ascii="Arial" w:hAnsi="Arial" w:cs="Arial"/>
          <w:i/>
          <w:iCs/>
          <w:lang w:eastAsia="zh-CN"/>
        </w:rPr>
        <w:tab/>
        <w:t xml:space="preserve">randomly select the time and frequency resources for one transmission opportunity </w:t>
      </w:r>
      <w:r w:rsidRPr="00F9102D">
        <w:rPr>
          <w:rFonts w:ascii="Arial" w:hAnsi="Arial" w:cs="Arial"/>
          <w:i/>
          <w:iCs/>
        </w:rPr>
        <w:t>from the resource pool</w:t>
      </w:r>
      <w:r w:rsidRPr="00F9102D">
        <w:rPr>
          <w:rFonts w:ascii="Arial" w:hAnsi="Arial" w:cs="Arial"/>
          <w:i/>
          <w:iCs/>
          <w:lang w:eastAsia="zh-CN"/>
        </w:rPr>
        <w:t xml:space="preserve"> excluding all RB sets for which Sidelink consistent LBT failures were detected and not cancelled</w:t>
      </w:r>
      <w:r w:rsidRPr="00F9102D">
        <w:rPr>
          <w:rFonts w:ascii="Arial" w:hAnsi="Arial" w:cs="Arial"/>
          <w:i/>
          <w:iCs/>
        </w:rPr>
        <w:t xml:space="preserve">, if configured according to the amount of selected frequency resources, </w:t>
      </w:r>
      <w:r w:rsidRPr="00E70AD1">
        <w:rPr>
          <w:rFonts w:ascii="Arial" w:hAnsi="Arial" w:cs="Arial"/>
          <w:i/>
          <w:iCs/>
          <w:highlight w:val="yellow"/>
        </w:rPr>
        <w:t>the selected number of HARQ retransmissions</w:t>
      </w:r>
      <w:r w:rsidRPr="00F9102D">
        <w:rPr>
          <w:rFonts w:ascii="Arial" w:hAnsi="Arial" w:cs="Arial"/>
          <w:i/>
          <w:iCs/>
        </w:rPr>
        <w:t xml:space="preserve"> and the remaining PDB of SL data available in the logical channel(s) by ensuring the minimum time gap between any two selected resources of the selected sidelink grant in case that PSFCH is configured for this pool of resources</w:t>
      </w:r>
      <w:r w:rsidRPr="00F9102D">
        <w:rPr>
          <w:rFonts w:ascii="Arial" w:hAnsi="Arial" w:cs="Arial"/>
          <w:i/>
          <w:iCs/>
          <w:lang w:eastAsia="zh-CN"/>
        </w:rPr>
        <w:t>.</w:t>
      </w:r>
    </w:p>
    <w:p w14:paraId="671AD6A4" w14:textId="77777777" w:rsidR="00F9102D" w:rsidRPr="00F9102D" w:rsidRDefault="00F9102D" w:rsidP="00653BA2">
      <w:pPr>
        <w:pStyle w:val="B3"/>
        <w:ind w:left="1419" w:right="283"/>
        <w:rPr>
          <w:rFonts w:ascii="Arial" w:hAnsi="Arial" w:cs="Arial"/>
          <w:i/>
          <w:iCs/>
        </w:rPr>
      </w:pPr>
      <w:r w:rsidRPr="00F9102D">
        <w:rPr>
          <w:rFonts w:ascii="Arial" w:hAnsi="Arial" w:cs="Arial"/>
          <w:i/>
          <w:iCs/>
          <w:lang w:eastAsia="ko-KR"/>
        </w:rPr>
        <w:t>3</w:t>
      </w:r>
      <w:r w:rsidRPr="00F9102D">
        <w:rPr>
          <w:rFonts w:ascii="Arial" w:hAnsi="Arial" w:cs="Arial"/>
          <w:i/>
          <w:iCs/>
          <w:lang w:eastAsia="zh-CN"/>
        </w:rPr>
        <w:t>&gt;</w:t>
      </w:r>
      <w:r w:rsidRPr="00F9102D">
        <w:rPr>
          <w:rFonts w:ascii="Arial" w:hAnsi="Arial" w:cs="Arial"/>
          <w:i/>
          <w:iCs/>
          <w:lang w:eastAsia="zh-CN"/>
        </w:rPr>
        <w:tab/>
        <w:t>else:</w:t>
      </w:r>
    </w:p>
    <w:p w14:paraId="0BA945A5" w14:textId="77777777" w:rsidR="00F9102D" w:rsidRPr="00F9102D" w:rsidRDefault="00F9102D" w:rsidP="00653BA2">
      <w:pPr>
        <w:pStyle w:val="B4"/>
        <w:ind w:left="1702" w:right="283"/>
        <w:rPr>
          <w:rFonts w:ascii="Arial" w:hAnsi="Arial" w:cs="Arial"/>
          <w:i/>
          <w:iCs/>
          <w:lang w:eastAsia="ko-KR"/>
        </w:rPr>
      </w:pPr>
      <w:r w:rsidRPr="00F9102D">
        <w:rPr>
          <w:rFonts w:ascii="Arial" w:hAnsi="Arial" w:cs="Arial"/>
          <w:i/>
          <w:iCs/>
          <w:lang w:eastAsia="ko-KR"/>
        </w:rPr>
        <w:t>4</w:t>
      </w:r>
      <w:r w:rsidRPr="00F9102D">
        <w:rPr>
          <w:rFonts w:ascii="Arial" w:hAnsi="Arial" w:cs="Arial"/>
          <w:i/>
          <w:iCs/>
        </w:rPr>
        <w:t>&gt;</w:t>
      </w:r>
      <w:r w:rsidRPr="00F9102D">
        <w:rPr>
          <w:rFonts w:ascii="Arial" w:hAnsi="Arial" w:cs="Arial"/>
          <w:i/>
          <w:iCs/>
        </w:rPr>
        <w:tab/>
        <w:t xml:space="preserve">randomly select the time and frequency resources for one transmission opportunity from the resources indicated by the physical layer as specified in clause 8.1.4 of TS 38.214 [7], according to the amount of selected frequency resources, </w:t>
      </w:r>
      <w:r w:rsidRPr="00E70AD1">
        <w:rPr>
          <w:rFonts w:ascii="Arial" w:hAnsi="Arial" w:cs="Arial"/>
          <w:i/>
          <w:iCs/>
          <w:highlight w:val="yellow"/>
        </w:rPr>
        <w:t>the selected number of HARQ retransmissions</w:t>
      </w:r>
      <w:r w:rsidRPr="00F9102D">
        <w:rPr>
          <w:rFonts w:ascii="Arial" w:hAnsi="Arial" w:cs="Arial"/>
          <w:i/>
          <w:iCs/>
        </w:rPr>
        <w:t xml:space="preserve"> and the remaining PDB of SL data available in the logical channel(s) by ensuring the minimum time gap between any two selected resources of the selected sidelink grant in case that PSFCH is configured for this pool of resources.</w:t>
      </w:r>
    </w:p>
    <w:p w14:paraId="7DEA4675" w14:textId="2D923965" w:rsidR="000F2043" w:rsidRPr="00A61061" w:rsidRDefault="000F2043" w:rsidP="00E70AD1">
      <w:pPr>
        <w:pStyle w:val="Doc-text2"/>
        <w:ind w:left="0" w:firstLine="0"/>
        <w:rPr>
          <w:i/>
          <w:iCs/>
          <w:lang w:val="af-ZA"/>
        </w:rPr>
      </w:pPr>
      <w:r w:rsidRPr="00A61061">
        <w:rPr>
          <w:i/>
          <w:iCs/>
          <w:lang w:val="af-ZA"/>
        </w:rPr>
        <w:t xml:space="preserve">  </w:t>
      </w:r>
    </w:p>
    <w:p w14:paraId="473F4221" w14:textId="023902DA" w:rsidR="00F97E32" w:rsidRDefault="00E70AD1" w:rsidP="00F97E32">
      <w:pPr>
        <w:pStyle w:val="Observation"/>
        <w:tabs>
          <w:tab w:val="clear" w:pos="3554"/>
          <w:tab w:val="num" w:pos="8533"/>
        </w:tabs>
      </w:pPr>
      <w:bookmarkStart w:id="1" w:name="_Toc166002235"/>
      <w:bookmarkStart w:id="2" w:name="_Toc189749606"/>
      <w:r>
        <w:rPr>
          <w:rFonts w:eastAsiaTheme="minorEastAsia" w:cs="Arial"/>
          <w:lang w:val="en-US" w:eastAsia="zh-CN"/>
        </w:rPr>
        <w:t xml:space="preserve">The MAC entity is triggered to perform reselection for resources </w:t>
      </w:r>
      <w:r w:rsidR="00653BA2">
        <w:rPr>
          <w:rFonts w:eastAsiaTheme="minorEastAsia" w:cs="Arial"/>
          <w:lang w:val="en-US" w:eastAsia="zh-CN"/>
        </w:rPr>
        <w:t xml:space="preserve">when </w:t>
      </w:r>
      <w:r>
        <w:rPr>
          <w:rFonts w:eastAsiaTheme="minorEastAsia" w:cs="Arial"/>
          <w:lang w:val="en-US" w:eastAsia="zh-CN"/>
        </w:rPr>
        <w:t>SL LBT failure is detected</w:t>
      </w:r>
      <w:r w:rsidRPr="00876A5E">
        <w:t>.</w:t>
      </w:r>
      <w:bookmarkEnd w:id="1"/>
      <w:bookmarkEnd w:id="2"/>
    </w:p>
    <w:p w14:paraId="108499F4" w14:textId="6E813EED" w:rsidR="00E70AD1" w:rsidRDefault="00E70AD1" w:rsidP="00F97E32">
      <w:pPr>
        <w:pStyle w:val="Observation"/>
        <w:tabs>
          <w:tab w:val="clear" w:pos="3554"/>
          <w:tab w:val="num" w:pos="8533"/>
        </w:tabs>
      </w:pPr>
      <w:bookmarkStart w:id="3" w:name="_Toc189749607"/>
      <w:r>
        <w:rPr>
          <w:rFonts w:eastAsiaTheme="minorEastAsia" w:cs="Arial"/>
          <w:lang w:val="en-US" w:eastAsia="zh-CN"/>
        </w:rPr>
        <w:t>As captured in the spec, the MAC entity uses the selected number of HARQ retransmissions as an input in the resource reselection procedure.</w:t>
      </w:r>
      <w:bookmarkEnd w:id="3"/>
    </w:p>
    <w:p w14:paraId="55B21F24" w14:textId="4596E9D2" w:rsidR="006B76DD" w:rsidRPr="008378C2" w:rsidRDefault="00E70AD1" w:rsidP="006B76DD">
      <w:pPr>
        <w:shd w:val="clear" w:color="auto" w:fill="FFFFFF"/>
        <w:overflowPunct/>
        <w:autoSpaceDE/>
        <w:autoSpaceDN/>
        <w:adjustRightInd/>
        <w:spacing w:before="150" w:after="0"/>
        <w:rPr>
          <w:rFonts w:ascii="Arial" w:hAnsi="Arial" w:cs="Arial"/>
          <w:lang w:eastAsia="zh-CN"/>
        </w:rPr>
      </w:pPr>
      <w:r>
        <w:rPr>
          <w:rFonts w:ascii="Arial" w:hAnsi="Arial" w:cs="Arial"/>
          <w:lang w:eastAsia="zh-CN"/>
        </w:rPr>
        <w:lastRenderedPageBreak/>
        <w:t>H</w:t>
      </w:r>
      <w:r w:rsidR="006B76DD" w:rsidRPr="008378C2">
        <w:rPr>
          <w:rFonts w:ascii="Arial" w:hAnsi="Arial" w:cs="Arial"/>
          <w:lang w:eastAsia="zh-CN"/>
        </w:rPr>
        <w:t xml:space="preserve">owever, </w:t>
      </w:r>
      <w:r w:rsidR="00D5124F" w:rsidRPr="00D5124F">
        <w:rPr>
          <w:rFonts w:ascii="Arial" w:eastAsiaTheme="minorEastAsia" w:hAnsi="Arial" w:cs="Arial"/>
          <w:lang w:val="en-US" w:eastAsia="zh-CN"/>
        </w:rPr>
        <w:t>the selected number of HARQ retransmissions</w:t>
      </w:r>
      <w:r w:rsidR="00D5124F">
        <w:rPr>
          <w:rFonts w:ascii="Arial" w:eastAsiaTheme="minorEastAsia" w:hAnsi="Arial" w:cs="Arial"/>
          <w:lang w:val="en-US" w:eastAsia="zh-CN"/>
        </w:rPr>
        <w:t xml:space="preserve"> is only needed for resource (re)selection for retransmission opportunities. Therefore, the above texts are not correct for resource reselection for initial transmission opportunities in case of SL LBT failure.   </w:t>
      </w:r>
      <w:r w:rsidR="00D5124F">
        <w:rPr>
          <w:rFonts w:ascii="Arial" w:hAnsi="Arial" w:cs="Arial"/>
          <w:lang w:eastAsia="zh-CN"/>
        </w:rPr>
        <w:t xml:space="preserve"> </w:t>
      </w:r>
      <w:r w:rsidR="006B76DD" w:rsidRPr="008378C2">
        <w:rPr>
          <w:rFonts w:ascii="Arial" w:hAnsi="Arial" w:cs="Arial"/>
          <w:lang w:eastAsia="zh-CN"/>
        </w:rPr>
        <w:t> </w:t>
      </w:r>
    </w:p>
    <w:p w14:paraId="3CF8DA19" w14:textId="25297297" w:rsidR="00600421" w:rsidRDefault="00600421" w:rsidP="00366368">
      <w:pPr>
        <w:rPr>
          <w:rFonts w:ascii="Arial" w:eastAsiaTheme="minorEastAsia" w:hAnsi="Arial" w:cs="Arial"/>
          <w:bCs/>
          <w:iCs/>
          <w:lang w:eastAsia="zh-CN"/>
        </w:rPr>
      </w:pPr>
    </w:p>
    <w:p w14:paraId="0A03C3E8" w14:textId="207B785F" w:rsidR="00B17C0E" w:rsidRDefault="00D12D43" w:rsidP="00B17C0E">
      <w:pPr>
        <w:pStyle w:val="Observation"/>
        <w:tabs>
          <w:tab w:val="clear" w:pos="3554"/>
          <w:tab w:val="num" w:pos="8533"/>
        </w:tabs>
      </w:pPr>
      <w:bookmarkStart w:id="4" w:name="_Toc189749608"/>
      <w:r>
        <w:rPr>
          <w:rFonts w:cs="Arial"/>
        </w:rPr>
        <w:t xml:space="preserve">In the existing MAC spec version, </w:t>
      </w:r>
      <w:r w:rsidR="00D5124F" w:rsidRPr="00D5124F">
        <w:rPr>
          <w:rFonts w:eastAsiaTheme="minorEastAsia" w:cs="Arial"/>
          <w:lang w:val="en-US" w:eastAsia="zh-CN"/>
        </w:rPr>
        <w:t>the selected number of HARQ retransmissions</w:t>
      </w:r>
      <w:r w:rsidR="00D5124F">
        <w:rPr>
          <w:rFonts w:eastAsiaTheme="minorEastAsia" w:cs="Arial"/>
          <w:lang w:val="en-US" w:eastAsia="zh-CN"/>
        </w:rPr>
        <w:t xml:space="preserve"> is only needed for resource (re)selection for retransmission opportunities</w:t>
      </w:r>
      <w:r w:rsidR="00B17C0E" w:rsidRPr="00876A5E">
        <w:t>.</w:t>
      </w:r>
      <w:bookmarkEnd w:id="4"/>
      <w:r w:rsidR="00D5124F">
        <w:t xml:space="preserve"> </w:t>
      </w:r>
    </w:p>
    <w:p w14:paraId="273476AE" w14:textId="770AE385" w:rsidR="005E7485" w:rsidRDefault="005E7485" w:rsidP="00366368">
      <w:pPr>
        <w:rPr>
          <w:rFonts w:ascii="Arial" w:hAnsi="Arial" w:cs="Arial"/>
        </w:rPr>
      </w:pPr>
      <w:r>
        <w:rPr>
          <w:rFonts w:ascii="Arial" w:hAnsi="Arial" w:cs="Arial"/>
        </w:rPr>
        <w:t>All in all, we think the issue</w:t>
      </w:r>
      <w:r w:rsidR="00EE59CC">
        <w:rPr>
          <w:rFonts w:ascii="Arial" w:hAnsi="Arial" w:cs="Arial"/>
        </w:rPr>
        <w:t xml:space="preserve"> needs to be addressed.</w:t>
      </w:r>
    </w:p>
    <w:p w14:paraId="62206A47" w14:textId="1FB00E9F" w:rsidR="007055EB" w:rsidRPr="00C23638" w:rsidRDefault="00D5124F" w:rsidP="007055EB">
      <w:pPr>
        <w:pStyle w:val="Proposal"/>
        <w:rPr>
          <w:lang w:eastAsia="ko-KR"/>
        </w:rPr>
      </w:pPr>
      <w:bookmarkStart w:id="5" w:name="_Toc186460198"/>
      <w:r>
        <w:rPr>
          <w:rFonts w:cs="Arial"/>
          <w:lang w:eastAsia="zh-CN"/>
        </w:rPr>
        <w:t xml:space="preserve">Correct the </w:t>
      </w:r>
      <w:r w:rsidR="00AD149D">
        <w:t>r</w:t>
      </w:r>
      <w:r w:rsidR="00AD149D" w:rsidRPr="00FA0FAE">
        <w:t>esource re-selection from SL LBT Failure indication</w:t>
      </w:r>
      <w:r w:rsidR="00F45221">
        <w:rPr>
          <w:rFonts w:cs="Arial"/>
          <w:lang w:eastAsia="zh-CN"/>
        </w:rPr>
        <w:t>.</w:t>
      </w:r>
      <w:bookmarkEnd w:id="5"/>
      <w:r w:rsidR="00F45221">
        <w:rPr>
          <w:rFonts w:cs="Arial"/>
          <w:lang w:eastAsia="zh-CN"/>
        </w:rPr>
        <w:t xml:space="preserve"> </w:t>
      </w:r>
    </w:p>
    <w:p w14:paraId="7130B888" w14:textId="3A1305AD" w:rsidR="00E6557D" w:rsidRDefault="00E6557D" w:rsidP="00C23638">
      <w:pPr>
        <w:rPr>
          <w:rFonts w:ascii="Arial" w:hAnsi="Arial" w:cs="Arial"/>
        </w:rPr>
      </w:pPr>
      <w:r>
        <w:rPr>
          <w:rFonts w:ascii="Arial" w:hAnsi="Arial" w:cs="Arial"/>
        </w:rPr>
        <w:t>In order to address the issue,</w:t>
      </w:r>
      <w:r w:rsidR="00AD149D">
        <w:rPr>
          <w:rFonts w:ascii="Arial" w:hAnsi="Arial" w:cs="Arial"/>
        </w:rPr>
        <w:t xml:space="preserve"> two options are feasible</w:t>
      </w:r>
      <w:r w:rsidR="001C01B8">
        <w:rPr>
          <w:rFonts w:ascii="Arial" w:hAnsi="Arial" w:cs="Arial"/>
        </w:rPr>
        <w:t>.</w:t>
      </w:r>
    </w:p>
    <w:p w14:paraId="169A7FA0" w14:textId="57E5E15C" w:rsidR="00AD149D" w:rsidRDefault="00AD149D" w:rsidP="00653BA2">
      <w:pPr>
        <w:ind w:left="567" w:right="567"/>
        <w:rPr>
          <w:rFonts w:ascii="Arial" w:hAnsi="Arial" w:cs="Arial"/>
        </w:rPr>
      </w:pPr>
      <w:r>
        <w:rPr>
          <w:rFonts w:ascii="Arial" w:hAnsi="Arial" w:cs="Arial"/>
        </w:rPr>
        <w:t>Option 1: include “if applicable” in the existing texts so that the MAC procedure doesn’t need to be specified separately for initial transmissions and retransmissions.</w:t>
      </w:r>
    </w:p>
    <w:p w14:paraId="018DDC25" w14:textId="105A566A" w:rsidR="00AD149D" w:rsidRDefault="00AD149D" w:rsidP="00653BA2">
      <w:pPr>
        <w:ind w:left="567" w:right="567"/>
        <w:rPr>
          <w:rFonts w:ascii="Arial" w:hAnsi="Arial" w:cs="Arial"/>
        </w:rPr>
      </w:pPr>
      <w:r>
        <w:rPr>
          <w:rFonts w:ascii="Arial" w:hAnsi="Arial" w:cs="Arial"/>
        </w:rPr>
        <w:t>Option 2: update the existing texts so that the MAC procedure is separately for initial transmissions and retransmissions.</w:t>
      </w:r>
    </w:p>
    <w:p w14:paraId="656EB898" w14:textId="067B60F9" w:rsidR="00AD149D" w:rsidRDefault="00AD149D" w:rsidP="00C23638">
      <w:pPr>
        <w:rPr>
          <w:rFonts w:ascii="Arial" w:hAnsi="Arial" w:cs="Arial"/>
        </w:rPr>
      </w:pPr>
      <w:r>
        <w:rPr>
          <w:rFonts w:ascii="Arial" w:hAnsi="Arial" w:cs="Arial"/>
        </w:rPr>
        <w:t>For both options, we have prepared corresponding text proposals in section 4.</w:t>
      </w:r>
    </w:p>
    <w:p w14:paraId="5BBFDF4C" w14:textId="3576E11E" w:rsidR="00D27EF8" w:rsidRPr="00C23638" w:rsidRDefault="00D14B22" w:rsidP="00D14B22">
      <w:pPr>
        <w:pStyle w:val="Proposal"/>
        <w:rPr>
          <w:lang w:eastAsia="ko-KR"/>
        </w:rPr>
      </w:pPr>
      <w:bookmarkStart w:id="6" w:name="_Toc186460199"/>
      <w:r>
        <w:rPr>
          <w:rFonts w:cs="Arial"/>
        </w:rPr>
        <w:t>Adopt one of the options and the corresponding TP captured in Appendix.</w:t>
      </w:r>
      <w:bookmarkEnd w:id="6"/>
    </w:p>
    <w:p w14:paraId="0CF6040A" w14:textId="04F54237" w:rsidR="00064E39" w:rsidRPr="00CE0424" w:rsidRDefault="00E97523" w:rsidP="00064E39">
      <w:pPr>
        <w:pStyle w:val="Heading1"/>
      </w:pPr>
      <w:bookmarkStart w:id="7" w:name="_Toc70424553"/>
      <w:bookmarkStart w:id="8" w:name="_Ref189046994"/>
      <w:bookmarkEnd w:id="7"/>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40B9DA6" w14:textId="7EEB6F0F" w:rsidR="001A7FD7"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9749606" w:history="1">
        <w:r w:rsidR="001A7FD7" w:rsidRPr="00A838F7">
          <w:rPr>
            <w:rStyle w:val="Hyperlink"/>
            <w:noProof/>
          </w:rPr>
          <w:t>Observation 1</w:t>
        </w:r>
        <w:r w:rsidR="001A7FD7">
          <w:rPr>
            <w:rFonts w:asciiTheme="minorHAnsi" w:eastAsiaTheme="minorEastAsia" w:hAnsiTheme="minorHAnsi" w:cstheme="minorBidi"/>
            <w:b w:val="0"/>
            <w:noProof/>
            <w:kern w:val="2"/>
            <w:sz w:val="24"/>
            <w:szCs w:val="24"/>
            <w:lang w:val="en-SE" w:eastAsia="zh-CN"/>
            <w14:ligatures w14:val="standardContextual"/>
          </w:rPr>
          <w:tab/>
        </w:r>
        <w:r w:rsidR="001A7FD7" w:rsidRPr="00A838F7">
          <w:rPr>
            <w:rStyle w:val="Hyperlink"/>
            <w:rFonts w:cs="Arial"/>
            <w:noProof/>
            <w:lang w:val="en-US" w:eastAsia="zh-CN"/>
          </w:rPr>
          <w:t>The MAC entity is triggered to perform reselection for resources when SL LBT failure is detected</w:t>
        </w:r>
        <w:r w:rsidR="001A7FD7" w:rsidRPr="00A838F7">
          <w:rPr>
            <w:rStyle w:val="Hyperlink"/>
            <w:noProof/>
          </w:rPr>
          <w:t>.</w:t>
        </w:r>
      </w:hyperlink>
    </w:p>
    <w:p w14:paraId="5CABDC05" w14:textId="7BCB62EE" w:rsidR="001A7FD7" w:rsidRDefault="001A7FD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49607" w:history="1">
        <w:r w:rsidRPr="00A838F7">
          <w:rPr>
            <w:rStyle w:val="Hyperlink"/>
            <w:noProof/>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A838F7">
          <w:rPr>
            <w:rStyle w:val="Hyperlink"/>
            <w:rFonts w:cs="Arial"/>
            <w:noProof/>
            <w:lang w:val="en-US" w:eastAsia="zh-CN"/>
          </w:rPr>
          <w:t>As captured in the spec, the MAC entity uses the selected number of HARQ retransmissions as an input in the resource reselection procedure.</w:t>
        </w:r>
      </w:hyperlink>
    </w:p>
    <w:p w14:paraId="4824892D" w14:textId="2ACCBA18" w:rsidR="001A7FD7" w:rsidRDefault="001A7FD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49608" w:history="1">
        <w:r w:rsidRPr="00A838F7">
          <w:rPr>
            <w:rStyle w:val="Hyperlink"/>
            <w:noProof/>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A838F7">
          <w:rPr>
            <w:rStyle w:val="Hyperlink"/>
            <w:rFonts w:cs="Arial"/>
            <w:noProof/>
          </w:rPr>
          <w:t xml:space="preserve">In the existing MAC spec version, </w:t>
        </w:r>
        <w:r w:rsidRPr="00A838F7">
          <w:rPr>
            <w:rStyle w:val="Hyperlink"/>
            <w:rFonts w:cs="Arial"/>
            <w:noProof/>
            <w:lang w:val="en-US" w:eastAsia="zh-CN"/>
          </w:rPr>
          <w:t>the selected number of HARQ retransmissions is only needed for resource (re)selection for retransmission opportunities</w:t>
        </w:r>
        <w:r w:rsidRPr="00A838F7">
          <w:rPr>
            <w:rStyle w:val="Hyperlink"/>
            <w:noProof/>
          </w:rPr>
          <w:t>.</w:t>
        </w:r>
      </w:hyperlink>
    </w:p>
    <w:p w14:paraId="7DC46F5D" w14:textId="3CAF69A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8606575" w14:textId="311826C5" w:rsidR="00623596" w:rsidRDefault="00064E39">
      <w:pPr>
        <w:pStyle w:val="TableofFigures"/>
        <w:tabs>
          <w:tab w:val="right" w:leader="dot" w:pos="9629"/>
        </w:tabs>
        <w:rPr>
          <w:rFonts w:asciiTheme="minorHAnsi" w:eastAsiaTheme="minorEastAsia" w:hAnsiTheme="minorHAnsi" w:cstheme="minorBidi"/>
          <w:b w:val="0"/>
          <w:noProof/>
          <w:kern w:val="2"/>
          <w:sz w:val="22"/>
          <w:szCs w:val="22"/>
          <w:lang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6460198" w:history="1">
        <w:r w:rsidR="00623596" w:rsidRPr="005012D2">
          <w:rPr>
            <w:rStyle w:val="Hyperlink"/>
            <w:noProof/>
            <w:lang w:eastAsia="ko-KR"/>
          </w:rPr>
          <w:t>Proposal 1</w:t>
        </w:r>
        <w:r w:rsidR="00623596">
          <w:rPr>
            <w:rFonts w:asciiTheme="minorHAnsi" w:eastAsiaTheme="minorEastAsia" w:hAnsiTheme="minorHAnsi" w:cstheme="minorBidi"/>
            <w:b w:val="0"/>
            <w:noProof/>
            <w:kern w:val="2"/>
            <w:sz w:val="22"/>
            <w:szCs w:val="22"/>
            <w:lang w:eastAsia="zh-CN"/>
            <w14:ligatures w14:val="standardContextual"/>
          </w:rPr>
          <w:tab/>
        </w:r>
        <w:r w:rsidR="00623596" w:rsidRPr="005012D2">
          <w:rPr>
            <w:rStyle w:val="Hyperlink"/>
            <w:rFonts w:cs="Arial"/>
            <w:noProof/>
            <w:lang w:eastAsia="zh-CN"/>
          </w:rPr>
          <w:t xml:space="preserve">Correct the </w:t>
        </w:r>
        <w:r w:rsidR="00623596" w:rsidRPr="005012D2">
          <w:rPr>
            <w:rStyle w:val="Hyperlink"/>
            <w:noProof/>
          </w:rPr>
          <w:t>resource re-selection from SL LBT Failure indication</w:t>
        </w:r>
        <w:r w:rsidR="00623596" w:rsidRPr="005012D2">
          <w:rPr>
            <w:rStyle w:val="Hyperlink"/>
            <w:rFonts w:cs="Arial"/>
            <w:noProof/>
            <w:lang w:eastAsia="zh-CN"/>
          </w:rPr>
          <w:t>.</w:t>
        </w:r>
      </w:hyperlink>
    </w:p>
    <w:p w14:paraId="05212255" w14:textId="79BC2D32" w:rsidR="00623596" w:rsidRDefault="001A7FD7">
      <w:pPr>
        <w:pStyle w:val="TableofFigures"/>
        <w:tabs>
          <w:tab w:val="right" w:leader="dot" w:pos="9629"/>
        </w:tabs>
        <w:rPr>
          <w:rFonts w:asciiTheme="minorHAnsi" w:eastAsiaTheme="minorEastAsia" w:hAnsiTheme="minorHAnsi" w:cstheme="minorBidi"/>
          <w:b w:val="0"/>
          <w:noProof/>
          <w:kern w:val="2"/>
          <w:sz w:val="22"/>
          <w:szCs w:val="22"/>
          <w:lang w:eastAsia="zh-CN"/>
          <w14:ligatures w14:val="standardContextual"/>
        </w:rPr>
      </w:pPr>
      <w:hyperlink w:anchor="_Toc186460199" w:history="1">
        <w:r w:rsidR="00623596" w:rsidRPr="005012D2">
          <w:rPr>
            <w:rStyle w:val="Hyperlink"/>
            <w:noProof/>
            <w:lang w:eastAsia="ko-KR"/>
          </w:rPr>
          <w:t>Proposal 2</w:t>
        </w:r>
        <w:r w:rsidR="00623596">
          <w:rPr>
            <w:rFonts w:asciiTheme="minorHAnsi" w:eastAsiaTheme="minorEastAsia" w:hAnsiTheme="minorHAnsi" w:cstheme="minorBidi"/>
            <w:b w:val="0"/>
            <w:noProof/>
            <w:kern w:val="2"/>
            <w:sz w:val="22"/>
            <w:szCs w:val="22"/>
            <w:lang w:eastAsia="zh-CN"/>
            <w14:ligatures w14:val="standardContextual"/>
          </w:rPr>
          <w:tab/>
        </w:r>
        <w:r w:rsidR="00623596" w:rsidRPr="005012D2">
          <w:rPr>
            <w:rStyle w:val="Hyperlink"/>
            <w:rFonts w:cs="Arial"/>
            <w:noProof/>
          </w:rPr>
          <w:t>Adopt one of the options and the corresponding TP captured in Appendix.</w:t>
        </w:r>
      </w:hyperlink>
    </w:p>
    <w:p w14:paraId="0DB63EE1" w14:textId="206F775C" w:rsidR="002B2D79" w:rsidRDefault="00064E39" w:rsidP="002B2D79">
      <w:pPr>
        <w:pStyle w:val="Heading1"/>
      </w:pPr>
      <w:r>
        <w:rPr>
          <w:b/>
          <w:bCs/>
          <w:lang w:val="en-US"/>
        </w:rPr>
        <w:fldChar w:fldCharType="end"/>
      </w:r>
      <w:r w:rsidR="002B2D79">
        <w:t xml:space="preserve">4 </w:t>
      </w:r>
      <w:r w:rsidR="00623596">
        <w:t xml:space="preserve">Appendix - </w:t>
      </w:r>
      <w:r w:rsidR="002B2D79">
        <w:t>Text proposal</w:t>
      </w:r>
    </w:p>
    <w:p w14:paraId="17D7C3C2" w14:textId="3D35E986" w:rsidR="00934F10" w:rsidRDefault="00934F10" w:rsidP="00934F10">
      <w:pPr>
        <w:pStyle w:val="Heading2"/>
      </w:pPr>
      <w:r>
        <w:t>4.1 Option 1 - Text proposal</w:t>
      </w:r>
    </w:p>
    <w:p w14:paraId="53727448" w14:textId="77777777" w:rsidR="00934F10" w:rsidRPr="00FA0FAE" w:rsidRDefault="00934F10" w:rsidP="00934F10">
      <w:pPr>
        <w:pStyle w:val="Heading4"/>
      </w:pPr>
      <w:bookmarkStart w:id="9" w:name="_Toc185623627"/>
      <w:r w:rsidRPr="00FA0FAE">
        <w:t>5.22.1.2c</w:t>
      </w:r>
      <w:r w:rsidRPr="00FA0FAE">
        <w:tab/>
        <w:t>Resource re-selection from SL LBT Failure indication</w:t>
      </w:r>
      <w:bookmarkEnd w:id="9"/>
    </w:p>
    <w:p w14:paraId="68E3C825" w14:textId="77777777" w:rsidR="00934F10" w:rsidRPr="00FA0FAE" w:rsidRDefault="00934F10" w:rsidP="00934F10">
      <w:pPr>
        <w:rPr>
          <w:lang w:eastAsia="ko-KR"/>
        </w:rPr>
      </w:pPr>
      <w:r w:rsidRPr="00FA0FAE">
        <w:rPr>
          <w:lang w:eastAsia="ko-KR"/>
        </w:rPr>
        <w:t>If the MAC entity has been configured with Sidelink resource allocation mode 2 to transmit using pool(s) of resources in a carrier as indicated in TS 38.331 [5] based on sensing or random selection the MAC entity shall for each Sidelink process:</w:t>
      </w:r>
    </w:p>
    <w:p w14:paraId="0582130E" w14:textId="77777777" w:rsidR="00934F10" w:rsidRPr="00FA0FAE" w:rsidRDefault="00934F10" w:rsidP="00934F10">
      <w:pPr>
        <w:pStyle w:val="B1"/>
      </w:pPr>
      <w:r w:rsidRPr="00FA0FAE">
        <w:rPr>
          <w:lang w:eastAsia="ko-KR"/>
        </w:rPr>
        <w:t>1&gt;</w:t>
      </w:r>
      <w:r w:rsidRPr="00FA0FAE">
        <w:rPr>
          <w:lang w:eastAsia="ko-KR"/>
        </w:rPr>
        <w:tab/>
        <w:t>if SL LBT failure indication is received from lower layers:</w:t>
      </w:r>
    </w:p>
    <w:p w14:paraId="6A21AADE" w14:textId="77777777" w:rsidR="00934F10" w:rsidRPr="00FA0FAE" w:rsidRDefault="00934F10" w:rsidP="00934F10">
      <w:pPr>
        <w:pStyle w:val="B2"/>
      </w:pPr>
      <w:r w:rsidRPr="00FA0FAE">
        <w:t>2&gt;</w:t>
      </w:r>
      <w:r w:rsidRPr="00FA0FAE">
        <w:tab/>
      </w:r>
      <w:r w:rsidRPr="00FA0FAE">
        <w:rPr>
          <w:lang w:eastAsia="ko-KR"/>
        </w:rPr>
        <w:t>for</w:t>
      </w:r>
      <w:r w:rsidRPr="00FA0FAE">
        <w:t xml:space="preserve"> the resource(s) where SL LBT failure is detected from the selected sidelink grant associated to the Sidelink process:</w:t>
      </w:r>
    </w:p>
    <w:p w14:paraId="28A4FBFD" w14:textId="77777777" w:rsidR="00934F10" w:rsidRPr="00FA0FAE" w:rsidRDefault="00934F10" w:rsidP="00934F10">
      <w:pPr>
        <w:pStyle w:val="B3"/>
        <w:rPr>
          <w:lang w:eastAsia="zh-CN"/>
        </w:rPr>
      </w:pPr>
      <w:r w:rsidRPr="00FA0FAE">
        <w:rPr>
          <w:lang w:eastAsia="ko-KR"/>
        </w:rPr>
        <w:t>3</w:t>
      </w:r>
      <w:r w:rsidRPr="00FA0FAE">
        <w:rPr>
          <w:lang w:eastAsia="zh-CN"/>
        </w:rPr>
        <w:t>&gt;</w:t>
      </w:r>
      <w:r w:rsidRPr="00FA0FAE">
        <w:rPr>
          <w:lang w:eastAsia="zh-CN"/>
        </w:rPr>
        <w:tab/>
        <w:t>if transmission based on random selection is configured by upper layers:</w:t>
      </w:r>
    </w:p>
    <w:p w14:paraId="5C63DD9E" w14:textId="021EABA6" w:rsidR="00934F10" w:rsidRPr="00FA0FAE" w:rsidRDefault="00934F10" w:rsidP="00934F10">
      <w:pPr>
        <w:pStyle w:val="B4"/>
        <w:rPr>
          <w:lang w:eastAsia="zh-CN"/>
        </w:rPr>
      </w:pPr>
      <w:r w:rsidRPr="00FA0FAE">
        <w:rPr>
          <w:lang w:eastAsia="ko-KR"/>
        </w:rPr>
        <w:t>4</w:t>
      </w:r>
      <w:r w:rsidRPr="00FA0FAE">
        <w:rPr>
          <w:lang w:eastAsia="zh-CN"/>
        </w:rPr>
        <w:t>&gt;</w:t>
      </w:r>
      <w:r w:rsidRPr="00FA0FAE">
        <w:rPr>
          <w:lang w:eastAsia="zh-CN"/>
        </w:rPr>
        <w:tab/>
        <w:t xml:space="preserve">randomly select the time and frequency resources for one transmission opportunity </w:t>
      </w:r>
      <w:r w:rsidRPr="00FA0FAE">
        <w:t>from the resource pool</w:t>
      </w:r>
      <w:r w:rsidRPr="00FA0FAE">
        <w:rPr>
          <w:lang w:eastAsia="zh-CN"/>
        </w:rPr>
        <w:t xml:space="preserve"> excluding all RB sets for which Sidelink consistent LBT failures were detected and not cancelled</w:t>
      </w:r>
      <w:r w:rsidRPr="00FA0FAE">
        <w:t xml:space="preserve">, </w:t>
      </w:r>
      <w:r w:rsidRPr="00FA0FAE">
        <w:lastRenderedPageBreak/>
        <w:t>if configured according to the amount of selected frequency resources,</w:t>
      </w:r>
      <w:ins w:id="10" w:author="Ericsson (Min)" w:date="2024-12-30T14:13:00Z">
        <w:r w:rsidR="001D55E5">
          <w:t xml:space="preserve"> </w:t>
        </w:r>
        <w:r w:rsidR="001D55E5" w:rsidRPr="00FA0FAE">
          <w:rPr>
            <w:lang w:eastAsia="ko-KR"/>
          </w:rPr>
          <w:t>if applicable,</w:t>
        </w:r>
      </w:ins>
      <w:r w:rsidRPr="00FA0FAE">
        <w:t xml:space="preserve">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sidRPr="00FA0FAE">
        <w:rPr>
          <w:lang w:eastAsia="zh-CN"/>
        </w:rPr>
        <w:t>.</w:t>
      </w:r>
    </w:p>
    <w:p w14:paraId="7E39E5E3" w14:textId="77777777" w:rsidR="00934F10" w:rsidRPr="00FA0FAE" w:rsidRDefault="00934F10" w:rsidP="00934F10">
      <w:pPr>
        <w:pStyle w:val="B3"/>
      </w:pPr>
      <w:r w:rsidRPr="00FA0FAE">
        <w:rPr>
          <w:lang w:eastAsia="ko-KR"/>
        </w:rPr>
        <w:t>3</w:t>
      </w:r>
      <w:r w:rsidRPr="00FA0FAE">
        <w:rPr>
          <w:lang w:eastAsia="zh-CN"/>
        </w:rPr>
        <w:t>&gt;</w:t>
      </w:r>
      <w:r w:rsidRPr="00FA0FAE">
        <w:rPr>
          <w:lang w:eastAsia="zh-CN"/>
        </w:rPr>
        <w:tab/>
        <w:t>else:</w:t>
      </w:r>
    </w:p>
    <w:p w14:paraId="0E354076" w14:textId="5BD6DEF7" w:rsidR="00934F10" w:rsidRPr="00FA0FAE" w:rsidRDefault="00934F10" w:rsidP="00934F10">
      <w:pPr>
        <w:pStyle w:val="B4"/>
        <w:rPr>
          <w:lang w:eastAsia="ko-KR"/>
        </w:rPr>
      </w:pPr>
      <w:r w:rsidRPr="00FA0FAE">
        <w:rPr>
          <w:lang w:eastAsia="ko-KR"/>
        </w:rPr>
        <w:t>4</w:t>
      </w:r>
      <w:r w:rsidRPr="00FA0FAE">
        <w:t>&gt;</w:t>
      </w:r>
      <w:r w:rsidRPr="00FA0FAE">
        <w:tab/>
        <w:t>randomly select the time and frequency resources for one transmission opportunity from the resources indicated by the physical layer as specified in clause 8.1.4 of TS 38.214 [7], according to the amount of selected frequency resources,</w:t>
      </w:r>
      <w:ins w:id="11" w:author="Ericsson (Min)" w:date="2024-12-30T14:14:00Z">
        <w:r w:rsidR="001D55E5">
          <w:t xml:space="preserve"> </w:t>
        </w:r>
        <w:r w:rsidR="001D55E5" w:rsidRPr="00FA0FAE">
          <w:rPr>
            <w:lang w:eastAsia="ko-KR"/>
          </w:rPr>
          <w:t>if applicable,</w:t>
        </w:r>
      </w:ins>
      <w:r w:rsidRPr="00FA0FAE">
        <w:t xml:space="preserve"> the selected number of HARQ retransmissions and the remaining PDB of SL data available in the logical channel(s) by ensuring the minimum time gap between any two selected resources of the selected sidelink grant in case that PSFCH is configured for this pool of resources.</w:t>
      </w:r>
    </w:p>
    <w:bookmarkEnd w:id="8"/>
    <w:p w14:paraId="5245F871" w14:textId="26D93D88" w:rsidR="00880500" w:rsidRDefault="00880500" w:rsidP="00880500">
      <w:pPr>
        <w:pStyle w:val="Heading2"/>
      </w:pPr>
      <w:r>
        <w:t xml:space="preserve">4.2 Option </w:t>
      </w:r>
      <w:r w:rsidR="00151A1D">
        <w:t>2</w:t>
      </w:r>
      <w:r>
        <w:t xml:space="preserve"> - Text proposal</w:t>
      </w:r>
    </w:p>
    <w:p w14:paraId="6158F3C5" w14:textId="77777777" w:rsidR="00880500" w:rsidRPr="00FA0FAE" w:rsidRDefault="00880500" w:rsidP="00880500">
      <w:pPr>
        <w:pStyle w:val="Heading4"/>
      </w:pPr>
      <w:r w:rsidRPr="00FA0FAE">
        <w:t>5.22.1.2c</w:t>
      </w:r>
      <w:r w:rsidRPr="00FA0FAE">
        <w:tab/>
        <w:t>Resource re-selection from SL LBT Failure indication</w:t>
      </w:r>
    </w:p>
    <w:p w14:paraId="2C8CBBE9" w14:textId="77777777" w:rsidR="00880500" w:rsidRPr="00FA0FAE" w:rsidRDefault="00880500" w:rsidP="00880500">
      <w:pPr>
        <w:rPr>
          <w:lang w:eastAsia="ko-KR"/>
        </w:rPr>
      </w:pPr>
      <w:r w:rsidRPr="00FA0FAE">
        <w:rPr>
          <w:lang w:eastAsia="ko-KR"/>
        </w:rPr>
        <w:t>If the MAC entity has been configured with Sidelink resource allocation mode 2 to transmit using pool(s) of resources in a carrier as indicated in TS 38.331 [5] based on sensing or random selection the MAC entity shall for each Sidelink process:</w:t>
      </w:r>
    </w:p>
    <w:p w14:paraId="2E11B057" w14:textId="77777777" w:rsidR="00880500" w:rsidRPr="00FA0FAE" w:rsidRDefault="00880500" w:rsidP="00880500">
      <w:pPr>
        <w:pStyle w:val="B1"/>
      </w:pPr>
      <w:r w:rsidRPr="00FA0FAE">
        <w:rPr>
          <w:lang w:eastAsia="ko-KR"/>
        </w:rPr>
        <w:t>1&gt;</w:t>
      </w:r>
      <w:r w:rsidRPr="00FA0FAE">
        <w:rPr>
          <w:lang w:eastAsia="ko-KR"/>
        </w:rPr>
        <w:tab/>
        <w:t>if SL LBT failure indication is received from lower layers:</w:t>
      </w:r>
    </w:p>
    <w:p w14:paraId="77A6B326" w14:textId="77777777" w:rsidR="00880500" w:rsidRPr="00FA0FAE" w:rsidRDefault="00880500" w:rsidP="00880500">
      <w:pPr>
        <w:pStyle w:val="B2"/>
      </w:pPr>
      <w:r w:rsidRPr="00FA0FAE">
        <w:t>2&gt;</w:t>
      </w:r>
      <w:r w:rsidRPr="00FA0FAE">
        <w:tab/>
      </w:r>
      <w:r w:rsidRPr="00FA0FAE">
        <w:rPr>
          <w:lang w:eastAsia="ko-KR"/>
        </w:rPr>
        <w:t>for</w:t>
      </w:r>
      <w:r w:rsidRPr="00FA0FAE">
        <w:t xml:space="preserve"> the resource(s) where SL LBT failure is detected from the selected sidelink grant associated to the Sidelink process:</w:t>
      </w:r>
    </w:p>
    <w:p w14:paraId="5133A5D3" w14:textId="77777777" w:rsidR="00880500" w:rsidRDefault="00880500" w:rsidP="00880500">
      <w:pPr>
        <w:pStyle w:val="B3"/>
        <w:rPr>
          <w:ins w:id="12" w:author="Ericsson (Min)" w:date="2024-12-30T14:17:00Z"/>
          <w:lang w:eastAsia="zh-CN"/>
        </w:rPr>
      </w:pPr>
      <w:r w:rsidRPr="00FA0FAE">
        <w:rPr>
          <w:lang w:eastAsia="ko-KR"/>
        </w:rPr>
        <w:t>3</w:t>
      </w:r>
      <w:r w:rsidRPr="00FA0FAE">
        <w:rPr>
          <w:lang w:eastAsia="zh-CN"/>
        </w:rPr>
        <w:t>&gt;</w:t>
      </w:r>
      <w:r w:rsidRPr="00FA0FAE">
        <w:rPr>
          <w:lang w:eastAsia="zh-CN"/>
        </w:rPr>
        <w:tab/>
        <w:t>if transmission based on random selection is configured by upper layers:</w:t>
      </w:r>
    </w:p>
    <w:p w14:paraId="1817A96E" w14:textId="75549AE6" w:rsidR="00C507A3" w:rsidDel="00C507A3" w:rsidRDefault="00C507A3" w:rsidP="00C507A3">
      <w:pPr>
        <w:pStyle w:val="B4"/>
        <w:rPr>
          <w:del w:id="13" w:author="Ericsson (Min)" w:date="2024-12-30T14:17:00Z"/>
          <w:lang w:eastAsia="zh-CN"/>
        </w:rPr>
      </w:pPr>
      <w:ins w:id="14" w:author="Ericsson (Min)" w:date="2024-12-30T14:17:00Z">
        <w:r w:rsidRPr="00FA0FAE">
          <w:rPr>
            <w:lang w:eastAsia="ko-KR"/>
          </w:rPr>
          <w:t>4</w:t>
        </w:r>
        <w:r w:rsidRPr="00FA0FAE">
          <w:rPr>
            <w:lang w:eastAsia="zh-CN"/>
          </w:rPr>
          <w:t>&gt;</w:t>
        </w:r>
        <w:r w:rsidRPr="00FA0FAE">
          <w:rPr>
            <w:lang w:eastAsia="zh-CN"/>
          </w:rPr>
          <w:tab/>
        </w:r>
      </w:ins>
      <w:ins w:id="15" w:author="Ericsson (Min)" w:date="2024-12-30T14:18:00Z">
        <w:r>
          <w:rPr>
            <w:lang w:eastAsia="zh-CN"/>
          </w:rPr>
          <w:t>if the resource(s) were selected for initial transmission opportunities</w:t>
        </w:r>
      </w:ins>
      <w:ins w:id="16" w:author="Ericsson (Min)" w:date="2024-12-30T14:19:00Z">
        <w:r>
          <w:rPr>
            <w:lang w:eastAsia="zh-CN"/>
          </w:rPr>
          <w:t>:</w:t>
        </w:r>
      </w:ins>
    </w:p>
    <w:p w14:paraId="606CE78C" w14:textId="7407E039" w:rsidR="00C507A3" w:rsidRPr="00FA0FAE" w:rsidRDefault="00C507A3" w:rsidP="00653BA2">
      <w:pPr>
        <w:pStyle w:val="B5"/>
        <w:rPr>
          <w:ins w:id="17" w:author="Ericsson (Min)" w:date="2024-12-30T14:20:00Z"/>
          <w:lang w:eastAsia="zh-CN"/>
        </w:rPr>
      </w:pPr>
      <w:ins w:id="18" w:author="Ericsson (Min)" w:date="2024-12-30T14:20:00Z">
        <w:r>
          <w:rPr>
            <w:lang w:eastAsia="ko-KR"/>
          </w:rPr>
          <w:t>5</w:t>
        </w:r>
        <w:r w:rsidRPr="00FA0FAE">
          <w:rPr>
            <w:lang w:eastAsia="zh-CN"/>
          </w:rPr>
          <w:t>&gt;</w:t>
        </w:r>
        <w:r w:rsidRPr="00FA0FAE">
          <w:rPr>
            <w:lang w:eastAsia="zh-CN"/>
          </w:rPr>
          <w:tab/>
          <w:t xml:space="preserve">randomly select the time and frequency resources for one transmission opportunity </w:t>
        </w:r>
        <w:r w:rsidRPr="00FA0FAE">
          <w:t>from the resource pool</w:t>
        </w:r>
        <w:r w:rsidRPr="00FA0FAE">
          <w:rPr>
            <w:lang w:eastAsia="zh-CN"/>
          </w:rPr>
          <w:t xml:space="preserve"> excluding all RB sets for which Sidelink consistent LBT failures were detected and not cancelled</w:t>
        </w:r>
        <w:r w:rsidRPr="00FA0FAE">
          <w:t>, if configured according to the amount of selected frequency resources and the remaining PDB of SL data available in the logical channel(s) by ensuring the minimum time gap between any two selected resources of the selected sidelink grant in case that PSFCH is configured for this pool of resources</w:t>
        </w:r>
        <w:r w:rsidRPr="00FA0FAE">
          <w:rPr>
            <w:lang w:eastAsia="zh-CN"/>
          </w:rPr>
          <w:t>.</w:t>
        </w:r>
      </w:ins>
    </w:p>
    <w:p w14:paraId="2B067537" w14:textId="22E16483" w:rsidR="00C507A3" w:rsidRPr="00FA0FAE" w:rsidRDefault="00C507A3" w:rsidP="004936D1">
      <w:pPr>
        <w:pStyle w:val="B4"/>
        <w:rPr>
          <w:ins w:id="19" w:author="Ericsson (Min)" w:date="2024-12-30T14:19:00Z"/>
          <w:lang w:eastAsia="zh-CN"/>
        </w:rPr>
      </w:pPr>
      <w:ins w:id="20" w:author="Ericsson (Min)" w:date="2024-12-30T14:19:00Z">
        <w:r w:rsidRPr="00FA0FAE">
          <w:rPr>
            <w:lang w:eastAsia="ko-KR"/>
          </w:rPr>
          <w:t>4</w:t>
        </w:r>
        <w:r w:rsidRPr="00FA0FAE">
          <w:rPr>
            <w:lang w:eastAsia="zh-CN"/>
          </w:rPr>
          <w:t>&gt;</w:t>
        </w:r>
        <w:r w:rsidRPr="00FA0FAE">
          <w:rPr>
            <w:lang w:eastAsia="zh-CN"/>
          </w:rPr>
          <w:tab/>
        </w:r>
        <w:r>
          <w:rPr>
            <w:lang w:eastAsia="zh-CN"/>
          </w:rPr>
          <w:t>else:</w:t>
        </w:r>
      </w:ins>
    </w:p>
    <w:p w14:paraId="456D7495" w14:textId="6B69BA54" w:rsidR="00880500" w:rsidRPr="00FA0FAE" w:rsidRDefault="00D8094F">
      <w:pPr>
        <w:pStyle w:val="B5"/>
        <w:rPr>
          <w:lang w:eastAsia="zh-CN"/>
        </w:rPr>
        <w:pPrChange w:id="21" w:author="Ericsson (Min)" w:date="2025-02-06T14:47:00Z">
          <w:pPr>
            <w:pStyle w:val="B4"/>
            <w:ind w:left="1419"/>
          </w:pPr>
        </w:pPrChange>
      </w:pPr>
      <w:ins w:id="22" w:author="Ericsson (Min)" w:date="2024-12-30T14:26:00Z">
        <w:r>
          <w:rPr>
            <w:lang w:eastAsia="ko-KR"/>
          </w:rPr>
          <w:t>5</w:t>
        </w:r>
      </w:ins>
      <w:del w:id="23" w:author="Ericsson (Min)" w:date="2024-12-30T14:26:00Z">
        <w:r w:rsidR="00880500" w:rsidRPr="00FA0FAE" w:rsidDel="00D8094F">
          <w:rPr>
            <w:lang w:eastAsia="ko-KR"/>
          </w:rPr>
          <w:delText>4</w:delText>
        </w:r>
      </w:del>
      <w:r w:rsidR="00880500" w:rsidRPr="00FA0FAE">
        <w:rPr>
          <w:lang w:eastAsia="zh-CN"/>
        </w:rPr>
        <w:t>&gt;</w:t>
      </w:r>
      <w:r w:rsidR="00880500" w:rsidRPr="00FA0FAE">
        <w:rPr>
          <w:lang w:eastAsia="zh-CN"/>
        </w:rPr>
        <w:tab/>
        <w:t xml:space="preserve">randomly select the time and frequency resources for one transmission opportunity </w:t>
      </w:r>
      <w:r w:rsidR="00880500" w:rsidRPr="00FA0FAE">
        <w:t>from the resource pool</w:t>
      </w:r>
      <w:r w:rsidR="00880500" w:rsidRPr="00FA0FAE">
        <w:rPr>
          <w:lang w:eastAsia="zh-CN"/>
        </w:rPr>
        <w:t xml:space="preserve"> excluding all RB sets for which Sidelink consistent LBT failures were detected and not cancelled</w:t>
      </w:r>
      <w:r w:rsidR="00880500" w:rsidRPr="00FA0FAE">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sidR="00880500" w:rsidRPr="00FA0FAE">
        <w:rPr>
          <w:lang w:eastAsia="zh-CN"/>
        </w:rPr>
        <w:t>.</w:t>
      </w:r>
    </w:p>
    <w:p w14:paraId="131E454F" w14:textId="77777777" w:rsidR="00880500" w:rsidRDefault="00880500" w:rsidP="00880500">
      <w:pPr>
        <w:pStyle w:val="B3"/>
        <w:rPr>
          <w:ins w:id="24" w:author="Ericsson (Min)" w:date="2024-12-30T14:21:00Z"/>
          <w:lang w:eastAsia="zh-CN"/>
        </w:rPr>
      </w:pPr>
      <w:r w:rsidRPr="00FA0FAE">
        <w:rPr>
          <w:lang w:eastAsia="ko-KR"/>
        </w:rPr>
        <w:t>3</w:t>
      </w:r>
      <w:r w:rsidRPr="00FA0FAE">
        <w:rPr>
          <w:lang w:eastAsia="zh-CN"/>
        </w:rPr>
        <w:t>&gt;</w:t>
      </w:r>
      <w:r w:rsidRPr="00FA0FAE">
        <w:rPr>
          <w:lang w:eastAsia="zh-CN"/>
        </w:rPr>
        <w:tab/>
        <w:t>else:</w:t>
      </w:r>
    </w:p>
    <w:p w14:paraId="74CB8C1E" w14:textId="057F09B7" w:rsidR="004936D1" w:rsidRDefault="004936D1" w:rsidP="004936D1">
      <w:pPr>
        <w:pStyle w:val="B4"/>
        <w:rPr>
          <w:ins w:id="25" w:author="Ericsson (Min)" w:date="2024-12-30T14:24:00Z"/>
          <w:lang w:eastAsia="zh-CN"/>
        </w:rPr>
      </w:pPr>
      <w:ins w:id="26" w:author="Ericsson (Min)" w:date="2024-12-30T14:21:00Z">
        <w:r w:rsidRPr="00FA0FAE">
          <w:rPr>
            <w:lang w:eastAsia="ko-KR"/>
          </w:rPr>
          <w:t>4</w:t>
        </w:r>
        <w:r w:rsidRPr="00FA0FAE">
          <w:t>&gt;</w:t>
        </w:r>
        <w:r w:rsidRPr="00FA0FAE">
          <w:tab/>
        </w:r>
      </w:ins>
      <w:ins w:id="27" w:author="Ericsson (Min)" w:date="2024-12-30T14:22:00Z">
        <w:r>
          <w:rPr>
            <w:lang w:eastAsia="zh-CN"/>
          </w:rPr>
          <w:t>if the resource(s) were selected for initial transmission opportunities:</w:t>
        </w:r>
      </w:ins>
    </w:p>
    <w:p w14:paraId="35D317BE" w14:textId="45DD9903" w:rsidR="00E110FB" w:rsidRPr="00FA0FAE" w:rsidRDefault="00653BA2" w:rsidP="00653BA2">
      <w:pPr>
        <w:pStyle w:val="B5"/>
        <w:rPr>
          <w:ins w:id="28" w:author="Ericsson (Min)" w:date="2024-12-30T14:21:00Z"/>
          <w:lang w:eastAsia="ko-KR"/>
        </w:rPr>
      </w:pPr>
      <w:ins w:id="29" w:author="Ericsson (Min)" w:date="2025-02-06T14:47:00Z">
        <w:r>
          <w:rPr>
            <w:lang w:eastAsia="ko-KR"/>
          </w:rPr>
          <w:t>5</w:t>
        </w:r>
      </w:ins>
      <w:ins w:id="30" w:author="Ericsson (Min)" w:date="2024-12-30T14:24:00Z">
        <w:r w:rsidR="00E110FB" w:rsidRPr="00FA0FAE">
          <w:t>&gt;</w:t>
        </w:r>
        <w:r w:rsidR="00E110FB" w:rsidRPr="00FA0FA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by ensuring the minimum time gap between any two selected resources of the selected sidelink grant in case that PSFCH is configured for this pool of resources.</w:t>
        </w:r>
      </w:ins>
    </w:p>
    <w:p w14:paraId="5447311D" w14:textId="783E8439" w:rsidR="004936D1" w:rsidRPr="00FA0FAE" w:rsidRDefault="004936D1" w:rsidP="004936D1">
      <w:pPr>
        <w:pStyle w:val="B4"/>
        <w:rPr>
          <w:lang w:eastAsia="ko-KR"/>
        </w:rPr>
      </w:pPr>
      <w:ins w:id="31" w:author="Ericsson (Min)" w:date="2024-12-30T14:22:00Z">
        <w:r w:rsidRPr="00FA0FAE">
          <w:rPr>
            <w:lang w:eastAsia="ko-KR"/>
          </w:rPr>
          <w:t>4</w:t>
        </w:r>
        <w:r w:rsidRPr="00FA0FAE">
          <w:t>&gt;</w:t>
        </w:r>
        <w:r w:rsidRPr="00FA0FAE">
          <w:tab/>
        </w:r>
        <w:r>
          <w:t>else</w:t>
        </w:r>
        <w:r>
          <w:rPr>
            <w:lang w:eastAsia="zh-CN"/>
          </w:rPr>
          <w:t>:</w:t>
        </w:r>
      </w:ins>
    </w:p>
    <w:p w14:paraId="0B559EA0" w14:textId="629C9B14" w:rsidR="00880500" w:rsidRPr="00FA0FAE" w:rsidRDefault="00E110FB">
      <w:pPr>
        <w:pStyle w:val="B5"/>
        <w:rPr>
          <w:lang w:eastAsia="ko-KR"/>
        </w:rPr>
        <w:pPrChange w:id="32" w:author="Ericsson (Min)" w:date="2025-02-06T14:48:00Z">
          <w:pPr>
            <w:pStyle w:val="B4"/>
          </w:pPr>
        </w:pPrChange>
      </w:pPr>
      <w:ins w:id="33" w:author="Ericsson (Min)" w:date="2024-12-30T14:24:00Z">
        <w:r>
          <w:rPr>
            <w:lang w:eastAsia="ko-KR"/>
          </w:rPr>
          <w:t>5</w:t>
        </w:r>
      </w:ins>
      <w:del w:id="34" w:author="Ericsson (Min)" w:date="2024-12-30T14:24:00Z">
        <w:r w:rsidR="00880500" w:rsidRPr="00FA0FAE" w:rsidDel="00E110FB">
          <w:rPr>
            <w:lang w:eastAsia="ko-KR"/>
          </w:rPr>
          <w:delText>4</w:delText>
        </w:r>
      </w:del>
      <w:r w:rsidR="00880500" w:rsidRPr="00FA0FAE">
        <w:t>&gt;</w:t>
      </w:r>
      <w:r w:rsidR="00880500" w:rsidRPr="00FA0FAE">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p>
    <w:p w14:paraId="25377D34" w14:textId="77777777" w:rsidR="00880500" w:rsidRPr="00880500" w:rsidRDefault="00880500" w:rsidP="00880500"/>
    <w:sectPr w:rsidR="00880500" w:rsidRPr="00880500"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7FF9" w14:textId="77777777" w:rsidR="00A10DC6" w:rsidRDefault="00A10DC6">
      <w:r>
        <w:separator/>
      </w:r>
    </w:p>
  </w:endnote>
  <w:endnote w:type="continuationSeparator" w:id="0">
    <w:p w14:paraId="7060C7A0" w14:textId="77777777" w:rsidR="00A10DC6" w:rsidRDefault="00A10DC6">
      <w:r>
        <w:continuationSeparator/>
      </w:r>
    </w:p>
  </w:endnote>
  <w:endnote w:type="continuationNotice" w:id="1">
    <w:p w14:paraId="1CCAB66B"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BDA6" w14:textId="77777777" w:rsidR="00A10DC6" w:rsidRDefault="00A10DC6">
      <w:r>
        <w:separator/>
      </w:r>
    </w:p>
  </w:footnote>
  <w:footnote w:type="continuationSeparator" w:id="0">
    <w:p w14:paraId="23B90228" w14:textId="77777777" w:rsidR="00A10DC6" w:rsidRDefault="00A10DC6">
      <w:r>
        <w:continuationSeparator/>
      </w:r>
    </w:p>
  </w:footnote>
  <w:footnote w:type="continuationNotice" w:id="1">
    <w:p w14:paraId="59594AE1"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B846FB"/>
    <w:multiLevelType w:val="hybridMultilevel"/>
    <w:tmpl w:val="98603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7E3133"/>
    <w:multiLevelType w:val="multilevel"/>
    <w:tmpl w:val="5416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8"/>
  </w:num>
  <w:num w:numId="2" w16cid:durableId="539241444">
    <w:abstractNumId w:val="7"/>
  </w:num>
  <w:num w:numId="3" w16cid:durableId="633946746">
    <w:abstractNumId w:val="0"/>
  </w:num>
  <w:num w:numId="4" w16cid:durableId="838884328">
    <w:abstractNumId w:val="9"/>
  </w:num>
  <w:num w:numId="5" w16cid:durableId="1250696418">
    <w:abstractNumId w:val="10"/>
  </w:num>
  <w:num w:numId="6" w16cid:durableId="445852693">
    <w:abstractNumId w:val="11"/>
  </w:num>
  <w:num w:numId="7" w16cid:durableId="827941845">
    <w:abstractNumId w:val="4"/>
  </w:num>
  <w:num w:numId="8" w16cid:durableId="1987388787">
    <w:abstractNumId w:val="5"/>
  </w:num>
  <w:num w:numId="9" w16cid:durableId="2106924709">
    <w:abstractNumId w:val="3"/>
  </w:num>
  <w:num w:numId="10" w16cid:durableId="1595745224">
    <w:abstractNumId w:val="14"/>
  </w:num>
  <w:num w:numId="11" w16cid:durableId="845285635">
    <w:abstractNumId w:val="6"/>
  </w:num>
  <w:num w:numId="12" w16cid:durableId="1653481620">
    <w:abstractNumId w:val="12"/>
  </w:num>
  <w:num w:numId="13" w16cid:durableId="903688389">
    <w:abstractNumId w:val="13"/>
  </w:num>
  <w:num w:numId="14" w16cid:durableId="435372279">
    <w:abstractNumId w:val="2"/>
  </w:num>
  <w:num w:numId="15" w16cid:durableId="1827085814">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1F94"/>
    <w:rsid w:val="00012938"/>
    <w:rsid w:val="00013BB2"/>
    <w:rsid w:val="00013BFE"/>
    <w:rsid w:val="0001402A"/>
    <w:rsid w:val="0001416A"/>
    <w:rsid w:val="00014F7B"/>
    <w:rsid w:val="00015031"/>
    <w:rsid w:val="000156DB"/>
    <w:rsid w:val="00015D15"/>
    <w:rsid w:val="0001607D"/>
    <w:rsid w:val="00017684"/>
    <w:rsid w:val="00017BFD"/>
    <w:rsid w:val="0002149D"/>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4EF"/>
    <w:rsid w:val="00044B2D"/>
    <w:rsid w:val="000470ED"/>
    <w:rsid w:val="00051639"/>
    <w:rsid w:val="00051C91"/>
    <w:rsid w:val="000528D4"/>
    <w:rsid w:val="00052A07"/>
    <w:rsid w:val="00052A17"/>
    <w:rsid w:val="000534A6"/>
    <w:rsid w:val="000534E3"/>
    <w:rsid w:val="00053572"/>
    <w:rsid w:val="000538E9"/>
    <w:rsid w:val="00053A04"/>
    <w:rsid w:val="00053E71"/>
    <w:rsid w:val="00054986"/>
    <w:rsid w:val="00054B68"/>
    <w:rsid w:val="00054C12"/>
    <w:rsid w:val="0005606A"/>
    <w:rsid w:val="000568DB"/>
    <w:rsid w:val="00057117"/>
    <w:rsid w:val="000575BD"/>
    <w:rsid w:val="00057967"/>
    <w:rsid w:val="000579B5"/>
    <w:rsid w:val="00057FF6"/>
    <w:rsid w:val="0006019D"/>
    <w:rsid w:val="00060E19"/>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2043"/>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273E2"/>
    <w:rsid w:val="001307BF"/>
    <w:rsid w:val="0013085A"/>
    <w:rsid w:val="00130D4E"/>
    <w:rsid w:val="0013140C"/>
    <w:rsid w:val="00132FD0"/>
    <w:rsid w:val="00133AC9"/>
    <w:rsid w:val="001343BC"/>
    <w:rsid w:val="001344C0"/>
    <w:rsid w:val="001346FA"/>
    <w:rsid w:val="00134E0B"/>
    <w:rsid w:val="00134FE1"/>
    <w:rsid w:val="00135252"/>
    <w:rsid w:val="00135A0E"/>
    <w:rsid w:val="00136B3E"/>
    <w:rsid w:val="00137179"/>
    <w:rsid w:val="00137864"/>
    <w:rsid w:val="00137AB5"/>
    <w:rsid w:val="00137F0B"/>
    <w:rsid w:val="00140365"/>
    <w:rsid w:val="00140A48"/>
    <w:rsid w:val="00141725"/>
    <w:rsid w:val="00141D99"/>
    <w:rsid w:val="001422E3"/>
    <w:rsid w:val="001429D2"/>
    <w:rsid w:val="00143508"/>
    <w:rsid w:val="00143541"/>
    <w:rsid w:val="00144CDF"/>
    <w:rsid w:val="0015017A"/>
    <w:rsid w:val="0015091F"/>
    <w:rsid w:val="00151A1D"/>
    <w:rsid w:val="00151A3B"/>
    <w:rsid w:val="00151E23"/>
    <w:rsid w:val="001526E0"/>
    <w:rsid w:val="00153160"/>
    <w:rsid w:val="00153C1B"/>
    <w:rsid w:val="001551B5"/>
    <w:rsid w:val="00156109"/>
    <w:rsid w:val="0015634F"/>
    <w:rsid w:val="00156883"/>
    <w:rsid w:val="0015702E"/>
    <w:rsid w:val="00157EDA"/>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A7FD7"/>
    <w:rsid w:val="001B04D4"/>
    <w:rsid w:val="001B0D97"/>
    <w:rsid w:val="001B1247"/>
    <w:rsid w:val="001B1C69"/>
    <w:rsid w:val="001B1E25"/>
    <w:rsid w:val="001B2FB8"/>
    <w:rsid w:val="001B3B74"/>
    <w:rsid w:val="001B3CDA"/>
    <w:rsid w:val="001B415B"/>
    <w:rsid w:val="001B4160"/>
    <w:rsid w:val="001B46A5"/>
    <w:rsid w:val="001B5A5D"/>
    <w:rsid w:val="001B5B9A"/>
    <w:rsid w:val="001B699D"/>
    <w:rsid w:val="001C01B8"/>
    <w:rsid w:val="001C01F7"/>
    <w:rsid w:val="001C0E2E"/>
    <w:rsid w:val="001C1759"/>
    <w:rsid w:val="001C1CE5"/>
    <w:rsid w:val="001C2181"/>
    <w:rsid w:val="001C32EB"/>
    <w:rsid w:val="001C3A16"/>
    <w:rsid w:val="001C3D2A"/>
    <w:rsid w:val="001C3DDE"/>
    <w:rsid w:val="001C5F75"/>
    <w:rsid w:val="001C68DF"/>
    <w:rsid w:val="001C7C9B"/>
    <w:rsid w:val="001D030F"/>
    <w:rsid w:val="001D0EF4"/>
    <w:rsid w:val="001D2678"/>
    <w:rsid w:val="001D51BA"/>
    <w:rsid w:val="001D53E7"/>
    <w:rsid w:val="001D55E5"/>
    <w:rsid w:val="001D57A3"/>
    <w:rsid w:val="001D5DCE"/>
    <w:rsid w:val="001D6132"/>
    <w:rsid w:val="001D6342"/>
    <w:rsid w:val="001D6D53"/>
    <w:rsid w:val="001D6E32"/>
    <w:rsid w:val="001D7629"/>
    <w:rsid w:val="001E073E"/>
    <w:rsid w:val="001E13DF"/>
    <w:rsid w:val="001E2563"/>
    <w:rsid w:val="001E47B0"/>
    <w:rsid w:val="001E4EF5"/>
    <w:rsid w:val="001E56A1"/>
    <w:rsid w:val="001E58E2"/>
    <w:rsid w:val="001E5D9E"/>
    <w:rsid w:val="001E7675"/>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2CE0"/>
    <w:rsid w:val="002435B3"/>
    <w:rsid w:val="002458B8"/>
    <w:rsid w:val="002458EB"/>
    <w:rsid w:val="00245B8B"/>
    <w:rsid w:val="0024633C"/>
    <w:rsid w:val="00246534"/>
    <w:rsid w:val="002500C8"/>
    <w:rsid w:val="00250B82"/>
    <w:rsid w:val="0025266F"/>
    <w:rsid w:val="00253853"/>
    <w:rsid w:val="00253E23"/>
    <w:rsid w:val="00253FB7"/>
    <w:rsid w:val="00254D86"/>
    <w:rsid w:val="00256552"/>
    <w:rsid w:val="00257543"/>
    <w:rsid w:val="002577AD"/>
    <w:rsid w:val="002579B9"/>
    <w:rsid w:val="00260181"/>
    <w:rsid w:val="0026112A"/>
    <w:rsid w:val="002617E7"/>
    <w:rsid w:val="002619D5"/>
    <w:rsid w:val="00264228"/>
    <w:rsid w:val="00264334"/>
    <w:rsid w:val="0026473E"/>
    <w:rsid w:val="00265B6F"/>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922"/>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0E2B"/>
    <w:rsid w:val="002B1157"/>
    <w:rsid w:val="002B19AA"/>
    <w:rsid w:val="002B24D6"/>
    <w:rsid w:val="002B2D79"/>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6A1"/>
    <w:rsid w:val="002E17F2"/>
    <w:rsid w:val="002E230A"/>
    <w:rsid w:val="002E3610"/>
    <w:rsid w:val="002E3D5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4434"/>
    <w:rsid w:val="002F56AF"/>
    <w:rsid w:val="002F67D5"/>
    <w:rsid w:val="002F6F07"/>
    <w:rsid w:val="00301CE6"/>
    <w:rsid w:val="0030256B"/>
    <w:rsid w:val="00304D83"/>
    <w:rsid w:val="0030501F"/>
    <w:rsid w:val="00305C05"/>
    <w:rsid w:val="00305F9D"/>
    <w:rsid w:val="0030674A"/>
    <w:rsid w:val="003079C7"/>
    <w:rsid w:val="00307BA1"/>
    <w:rsid w:val="003102D3"/>
    <w:rsid w:val="00311702"/>
    <w:rsid w:val="00311961"/>
    <w:rsid w:val="00311E76"/>
    <w:rsid w:val="00311E82"/>
    <w:rsid w:val="003127D0"/>
    <w:rsid w:val="003132F6"/>
    <w:rsid w:val="00313479"/>
    <w:rsid w:val="00313795"/>
    <w:rsid w:val="00313F0E"/>
    <w:rsid w:val="00313FC0"/>
    <w:rsid w:val="00313FD6"/>
    <w:rsid w:val="003143BD"/>
    <w:rsid w:val="00315363"/>
    <w:rsid w:val="0031594C"/>
    <w:rsid w:val="003203ED"/>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501D7"/>
    <w:rsid w:val="00350569"/>
    <w:rsid w:val="003509F5"/>
    <w:rsid w:val="00350BA3"/>
    <w:rsid w:val="00354ECC"/>
    <w:rsid w:val="003565A2"/>
    <w:rsid w:val="00357380"/>
    <w:rsid w:val="003602D9"/>
    <w:rsid w:val="003604CE"/>
    <w:rsid w:val="00361532"/>
    <w:rsid w:val="00364EA6"/>
    <w:rsid w:val="00366368"/>
    <w:rsid w:val="003703FD"/>
    <w:rsid w:val="00370DDA"/>
    <w:rsid w:val="00370E47"/>
    <w:rsid w:val="00370EE5"/>
    <w:rsid w:val="00371669"/>
    <w:rsid w:val="00372075"/>
    <w:rsid w:val="00372421"/>
    <w:rsid w:val="003742AC"/>
    <w:rsid w:val="00375CD0"/>
    <w:rsid w:val="00376769"/>
    <w:rsid w:val="00376973"/>
    <w:rsid w:val="00376F5E"/>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7D6"/>
    <w:rsid w:val="003A27E4"/>
    <w:rsid w:val="003A2A0F"/>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C7BF7"/>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5B9"/>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2FE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27FAF"/>
    <w:rsid w:val="004320AF"/>
    <w:rsid w:val="0043220B"/>
    <w:rsid w:val="00432EE6"/>
    <w:rsid w:val="004330C7"/>
    <w:rsid w:val="00435149"/>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6488"/>
    <w:rsid w:val="00446FFD"/>
    <w:rsid w:val="00450725"/>
    <w:rsid w:val="0045108A"/>
    <w:rsid w:val="00451787"/>
    <w:rsid w:val="004517AA"/>
    <w:rsid w:val="00451A09"/>
    <w:rsid w:val="00451B8A"/>
    <w:rsid w:val="00452772"/>
    <w:rsid w:val="00452CAC"/>
    <w:rsid w:val="00454A39"/>
    <w:rsid w:val="004551B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E66"/>
    <w:rsid w:val="0046625D"/>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FA0"/>
    <w:rsid w:val="00482038"/>
    <w:rsid w:val="004826A3"/>
    <w:rsid w:val="004848D9"/>
    <w:rsid w:val="004865B7"/>
    <w:rsid w:val="00491CBB"/>
    <w:rsid w:val="00492BC5"/>
    <w:rsid w:val="004936D1"/>
    <w:rsid w:val="00493F2F"/>
    <w:rsid w:val="004964F1"/>
    <w:rsid w:val="004970EE"/>
    <w:rsid w:val="0049780F"/>
    <w:rsid w:val="004A06B1"/>
    <w:rsid w:val="004A16BC"/>
    <w:rsid w:val="004A222A"/>
    <w:rsid w:val="004A2B94"/>
    <w:rsid w:val="004A34FE"/>
    <w:rsid w:val="004A39EE"/>
    <w:rsid w:val="004A3E17"/>
    <w:rsid w:val="004A48B1"/>
    <w:rsid w:val="004A4B63"/>
    <w:rsid w:val="004A4CA7"/>
    <w:rsid w:val="004A51AA"/>
    <w:rsid w:val="004A6F96"/>
    <w:rsid w:val="004A7371"/>
    <w:rsid w:val="004B0E74"/>
    <w:rsid w:val="004B1007"/>
    <w:rsid w:val="004B26CF"/>
    <w:rsid w:val="004B2850"/>
    <w:rsid w:val="004B4578"/>
    <w:rsid w:val="004B493A"/>
    <w:rsid w:val="004B6D71"/>
    <w:rsid w:val="004B6F6A"/>
    <w:rsid w:val="004B7943"/>
    <w:rsid w:val="004B7C0C"/>
    <w:rsid w:val="004C0E9D"/>
    <w:rsid w:val="004C2C36"/>
    <w:rsid w:val="004C3898"/>
    <w:rsid w:val="004C3C39"/>
    <w:rsid w:val="004C48AE"/>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78"/>
    <w:rsid w:val="004F217B"/>
    <w:rsid w:val="004F4213"/>
    <w:rsid w:val="004F4410"/>
    <w:rsid w:val="004F4896"/>
    <w:rsid w:val="004F489F"/>
    <w:rsid w:val="004F4DA3"/>
    <w:rsid w:val="004F58BE"/>
    <w:rsid w:val="004F59BA"/>
    <w:rsid w:val="0050148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BE2"/>
    <w:rsid w:val="00562056"/>
    <w:rsid w:val="00562EA2"/>
    <w:rsid w:val="0056541B"/>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119E"/>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209A"/>
    <w:rsid w:val="005A2214"/>
    <w:rsid w:val="005A26B4"/>
    <w:rsid w:val="005A2AC7"/>
    <w:rsid w:val="005A2D6B"/>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232"/>
    <w:rsid w:val="005C74FB"/>
    <w:rsid w:val="005C7531"/>
    <w:rsid w:val="005C775A"/>
    <w:rsid w:val="005C7DEC"/>
    <w:rsid w:val="005D0A6F"/>
    <w:rsid w:val="005D1602"/>
    <w:rsid w:val="005D1AE0"/>
    <w:rsid w:val="005D2EBB"/>
    <w:rsid w:val="005D3CEA"/>
    <w:rsid w:val="005D44D8"/>
    <w:rsid w:val="005D4777"/>
    <w:rsid w:val="005D51E7"/>
    <w:rsid w:val="005D6E49"/>
    <w:rsid w:val="005E0DBC"/>
    <w:rsid w:val="005E0E96"/>
    <w:rsid w:val="005E1C05"/>
    <w:rsid w:val="005E1D20"/>
    <w:rsid w:val="005E1E05"/>
    <w:rsid w:val="005E2004"/>
    <w:rsid w:val="005E22BE"/>
    <w:rsid w:val="005E385F"/>
    <w:rsid w:val="005E3A27"/>
    <w:rsid w:val="005E5225"/>
    <w:rsid w:val="005E5B81"/>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5E7F"/>
    <w:rsid w:val="006064FC"/>
    <w:rsid w:val="006118E7"/>
    <w:rsid w:val="00611B53"/>
    <w:rsid w:val="00611B83"/>
    <w:rsid w:val="00613257"/>
    <w:rsid w:val="00613F83"/>
    <w:rsid w:val="00615364"/>
    <w:rsid w:val="006158F3"/>
    <w:rsid w:val="00615CC8"/>
    <w:rsid w:val="0061767A"/>
    <w:rsid w:val="00620A71"/>
    <w:rsid w:val="00620D80"/>
    <w:rsid w:val="00620E26"/>
    <w:rsid w:val="006234A6"/>
    <w:rsid w:val="0062359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2C59"/>
    <w:rsid w:val="0065364B"/>
    <w:rsid w:val="00653BA2"/>
    <w:rsid w:val="006548E3"/>
    <w:rsid w:val="006552D9"/>
    <w:rsid w:val="006553B2"/>
    <w:rsid w:val="00655733"/>
    <w:rsid w:val="00655ACD"/>
    <w:rsid w:val="0065677C"/>
    <w:rsid w:val="00656843"/>
    <w:rsid w:val="00656A92"/>
    <w:rsid w:val="00656DDE"/>
    <w:rsid w:val="0065712A"/>
    <w:rsid w:val="00657148"/>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B4"/>
    <w:rsid w:val="006741F2"/>
    <w:rsid w:val="00674665"/>
    <w:rsid w:val="00674CC3"/>
    <w:rsid w:val="00675A67"/>
    <w:rsid w:val="00675C72"/>
    <w:rsid w:val="006771F9"/>
    <w:rsid w:val="006776D7"/>
    <w:rsid w:val="00681003"/>
    <w:rsid w:val="006816A4"/>
    <w:rsid w:val="006817C9"/>
    <w:rsid w:val="0068234A"/>
    <w:rsid w:val="00682C5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0CDD"/>
    <w:rsid w:val="006A22FC"/>
    <w:rsid w:val="006A33FD"/>
    <w:rsid w:val="006A36C4"/>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6DD"/>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04E4"/>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1D29"/>
    <w:rsid w:val="007227BE"/>
    <w:rsid w:val="00722A3A"/>
    <w:rsid w:val="0072316F"/>
    <w:rsid w:val="007232A8"/>
    <w:rsid w:val="0072357F"/>
    <w:rsid w:val="00723968"/>
    <w:rsid w:val="00723A6D"/>
    <w:rsid w:val="007246E6"/>
    <w:rsid w:val="007257D0"/>
    <w:rsid w:val="007267DD"/>
    <w:rsid w:val="00726835"/>
    <w:rsid w:val="00726EA6"/>
    <w:rsid w:val="00727208"/>
    <w:rsid w:val="00727680"/>
    <w:rsid w:val="007308BD"/>
    <w:rsid w:val="00731133"/>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90"/>
    <w:rsid w:val="00785F54"/>
    <w:rsid w:val="007870C3"/>
    <w:rsid w:val="00787524"/>
    <w:rsid w:val="0078755D"/>
    <w:rsid w:val="0079069E"/>
    <w:rsid w:val="00790BEE"/>
    <w:rsid w:val="00790D9F"/>
    <w:rsid w:val="00791415"/>
    <w:rsid w:val="00791CAB"/>
    <w:rsid w:val="00791D82"/>
    <w:rsid w:val="007925EA"/>
    <w:rsid w:val="0079379B"/>
    <w:rsid w:val="00793CD8"/>
    <w:rsid w:val="007942AA"/>
    <w:rsid w:val="007946AB"/>
    <w:rsid w:val="0079572D"/>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07F52"/>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27F45"/>
    <w:rsid w:val="008302B4"/>
    <w:rsid w:val="00831039"/>
    <w:rsid w:val="008314EF"/>
    <w:rsid w:val="00831ADD"/>
    <w:rsid w:val="008323E7"/>
    <w:rsid w:val="00833D37"/>
    <w:rsid w:val="00834109"/>
    <w:rsid w:val="008350B1"/>
    <w:rsid w:val="0083572C"/>
    <w:rsid w:val="008376AC"/>
    <w:rsid w:val="008378C2"/>
    <w:rsid w:val="00840393"/>
    <w:rsid w:val="00840B2A"/>
    <w:rsid w:val="00840E9C"/>
    <w:rsid w:val="008416B5"/>
    <w:rsid w:val="00841CB1"/>
    <w:rsid w:val="00843842"/>
    <w:rsid w:val="008444E8"/>
    <w:rsid w:val="00844E80"/>
    <w:rsid w:val="0084594F"/>
    <w:rsid w:val="00845D21"/>
    <w:rsid w:val="0084691B"/>
    <w:rsid w:val="00846B21"/>
    <w:rsid w:val="00846FE7"/>
    <w:rsid w:val="0085034F"/>
    <w:rsid w:val="0085240F"/>
    <w:rsid w:val="0085256A"/>
    <w:rsid w:val="0085268C"/>
    <w:rsid w:val="00855F87"/>
    <w:rsid w:val="00856911"/>
    <w:rsid w:val="00857D67"/>
    <w:rsid w:val="00857FE0"/>
    <w:rsid w:val="00861568"/>
    <w:rsid w:val="00862041"/>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F18"/>
    <w:rsid w:val="00880500"/>
    <w:rsid w:val="0088057B"/>
    <w:rsid w:val="0088063B"/>
    <w:rsid w:val="00880825"/>
    <w:rsid w:val="008811AA"/>
    <w:rsid w:val="0088265B"/>
    <w:rsid w:val="008865E8"/>
    <w:rsid w:val="008866C0"/>
    <w:rsid w:val="00886F94"/>
    <w:rsid w:val="0088722C"/>
    <w:rsid w:val="0088747E"/>
    <w:rsid w:val="008876B0"/>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F068E"/>
    <w:rsid w:val="008F09F3"/>
    <w:rsid w:val="008F121F"/>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4F10"/>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5BA6"/>
    <w:rsid w:val="00986762"/>
    <w:rsid w:val="00986A48"/>
    <w:rsid w:val="00986FBB"/>
    <w:rsid w:val="009879F3"/>
    <w:rsid w:val="00987DCE"/>
    <w:rsid w:val="00990630"/>
    <w:rsid w:val="00990CE9"/>
    <w:rsid w:val="00991761"/>
    <w:rsid w:val="009918BE"/>
    <w:rsid w:val="00992078"/>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2925"/>
    <w:rsid w:val="009C373D"/>
    <w:rsid w:val="009C3E80"/>
    <w:rsid w:val="009C403E"/>
    <w:rsid w:val="009C4DFB"/>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987"/>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5081"/>
    <w:rsid w:val="00A3610C"/>
    <w:rsid w:val="00A36297"/>
    <w:rsid w:val="00A368E0"/>
    <w:rsid w:val="00A36BBD"/>
    <w:rsid w:val="00A370E2"/>
    <w:rsid w:val="00A372FE"/>
    <w:rsid w:val="00A408CE"/>
    <w:rsid w:val="00A40B90"/>
    <w:rsid w:val="00A41E2B"/>
    <w:rsid w:val="00A4338E"/>
    <w:rsid w:val="00A44071"/>
    <w:rsid w:val="00A44260"/>
    <w:rsid w:val="00A45282"/>
    <w:rsid w:val="00A45B74"/>
    <w:rsid w:val="00A46C44"/>
    <w:rsid w:val="00A47881"/>
    <w:rsid w:val="00A50299"/>
    <w:rsid w:val="00A5117E"/>
    <w:rsid w:val="00A522CB"/>
    <w:rsid w:val="00A52E1D"/>
    <w:rsid w:val="00A53BF7"/>
    <w:rsid w:val="00A54AB1"/>
    <w:rsid w:val="00A6097E"/>
    <w:rsid w:val="00A60B82"/>
    <w:rsid w:val="00A61061"/>
    <w:rsid w:val="00A61499"/>
    <w:rsid w:val="00A62A77"/>
    <w:rsid w:val="00A6334D"/>
    <w:rsid w:val="00A63483"/>
    <w:rsid w:val="00A636B4"/>
    <w:rsid w:val="00A639A8"/>
    <w:rsid w:val="00A6515A"/>
    <w:rsid w:val="00A657D7"/>
    <w:rsid w:val="00A660AC"/>
    <w:rsid w:val="00A67E6C"/>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6154"/>
    <w:rsid w:val="00A8783B"/>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0A1"/>
    <w:rsid w:val="00AC52E3"/>
    <w:rsid w:val="00AC5681"/>
    <w:rsid w:val="00AC5A10"/>
    <w:rsid w:val="00AC6125"/>
    <w:rsid w:val="00AC725C"/>
    <w:rsid w:val="00AC730A"/>
    <w:rsid w:val="00AD0AA3"/>
    <w:rsid w:val="00AD0ED4"/>
    <w:rsid w:val="00AD1395"/>
    <w:rsid w:val="00AD141D"/>
    <w:rsid w:val="00AD149D"/>
    <w:rsid w:val="00AD1A52"/>
    <w:rsid w:val="00AD26E0"/>
    <w:rsid w:val="00AD3580"/>
    <w:rsid w:val="00AD375E"/>
    <w:rsid w:val="00AD3F9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4713"/>
    <w:rsid w:val="00B05084"/>
    <w:rsid w:val="00B05271"/>
    <w:rsid w:val="00B06E83"/>
    <w:rsid w:val="00B07169"/>
    <w:rsid w:val="00B101D1"/>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1AAB"/>
    <w:rsid w:val="00B324C3"/>
    <w:rsid w:val="00B32D23"/>
    <w:rsid w:val="00B3360C"/>
    <w:rsid w:val="00B33626"/>
    <w:rsid w:val="00B35337"/>
    <w:rsid w:val="00B372AA"/>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E15"/>
    <w:rsid w:val="00B46FD3"/>
    <w:rsid w:val="00B47390"/>
    <w:rsid w:val="00B473E4"/>
    <w:rsid w:val="00B47AA0"/>
    <w:rsid w:val="00B5103E"/>
    <w:rsid w:val="00B512D1"/>
    <w:rsid w:val="00B52263"/>
    <w:rsid w:val="00B53060"/>
    <w:rsid w:val="00B548B7"/>
    <w:rsid w:val="00B567DC"/>
    <w:rsid w:val="00B60085"/>
    <w:rsid w:val="00B601EF"/>
    <w:rsid w:val="00B62B60"/>
    <w:rsid w:val="00B642DF"/>
    <w:rsid w:val="00B664C7"/>
    <w:rsid w:val="00B66A32"/>
    <w:rsid w:val="00B66A53"/>
    <w:rsid w:val="00B67111"/>
    <w:rsid w:val="00B67F77"/>
    <w:rsid w:val="00B7060C"/>
    <w:rsid w:val="00B739F6"/>
    <w:rsid w:val="00B73CA5"/>
    <w:rsid w:val="00B76044"/>
    <w:rsid w:val="00B77453"/>
    <w:rsid w:val="00B77A26"/>
    <w:rsid w:val="00B80FA0"/>
    <w:rsid w:val="00B81A6C"/>
    <w:rsid w:val="00B826C4"/>
    <w:rsid w:val="00B833E0"/>
    <w:rsid w:val="00B83D96"/>
    <w:rsid w:val="00B8443F"/>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96969"/>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3390"/>
    <w:rsid w:val="00C23638"/>
    <w:rsid w:val="00C24F34"/>
    <w:rsid w:val="00C2555E"/>
    <w:rsid w:val="00C25B51"/>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7A3"/>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9027A"/>
    <w:rsid w:val="00C9068E"/>
    <w:rsid w:val="00C92192"/>
    <w:rsid w:val="00C9236D"/>
    <w:rsid w:val="00C93005"/>
    <w:rsid w:val="00C931D0"/>
    <w:rsid w:val="00C933FB"/>
    <w:rsid w:val="00C93814"/>
    <w:rsid w:val="00C93C4B"/>
    <w:rsid w:val="00C944AB"/>
    <w:rsid w:val="00C95456"/>
    <w:rsid w:val="00C95B40"/>
    <w:rsid w:val="00C9799A"/>
    <w:rsid w:val="00C979B0"/>
    <w:rsid w:val="00CA005E"/>
    <w:rsid w:val="00CA0D1F"/>
    <w:rsid w:val="00CA1ED8"/>
    <w:rsid w:val="00CA2EC5"/>
    <w:rsid w:val="00CA35E2"/>
    <w:rsid w:val="00CA3866"/>
    <w:rsid w:val="00CA3C90"/>
    <w:rsid w:val="00CA3DC6"/>
    <w:rsid w:val="00CA5004"/>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1F1F"/>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176"/>
    <w:rsid w:val="00CD337B"/>
    <w:rsid w:val="00CD3B56"/>
    <w:rsid w:val="00CD4C04"/>
    <w:rsid w:val="00CD7966"/>
    <w:rsid w:val="00CD7C0C"/>
    <w:rsid w:val="00CE0263"/>
    <w:rsid w:val="00CE0424"/>
    <w:rsid w:val="00CE1A12"/>
    <w:rsid w:val="00CE1A28"/>
    <w:rsid w:val="00CE34FC"/>
    <w:rsid w:val="00CE40C4"/>
    <w:rsid w:val="00CE41E4"/>
    <w:rsid w:val="00CE6255"/>
    <w:rsid w:val="00CE69E3"/>
    <w:rsid w:val="00CE6A0F"/>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C27"/>
    <w:rsid w:val="00D0349B"/>
    <w:rsid w:val="00D049C7"/>
    <w:rsid w:val="00D054FC"/>
    <w:rsid w:val="00D05582"/>
    <w:rsid w:val="00D056D3"/>
    <w:rsid w:val="00D05F0B"/>
    <w:rsid w:val="00D06461"/>
    <w:rsid w:val="00D077C2"/>
    <w:rsid w:val="00D10249"/>
    <w:rsid w:val="00D115C3"/>
    <w:rsid w:val="00D11652"/>
    <w:rsid w:val="00D11897"/>
    <w:rsid w:val="00D1218D"/>
    <w:rsid w:val="00D125C6"/>
    <w:rsid w:val="00D12D43"/>
    <w:rsid w:val="00D13135"/>
    <w:rsid w:val="00D13E4E"/>
    <w:rsid w:val="00D14B22"/>
    <w:rsid w:val="00D17E50"/>
    <w:rsid w:val="00D2001E"/>
    <w:rsid w:val="00D20DE8"/>
    <w:rsid w:val="00D20F61"/>
    <w:rsid w:val="00D21278"/>
    <w:rsid w:val="00D21577"/>
    <w:rsid w:val="00D22185"/>
    <w:rsid w:val="00D239A7"/>
    <w:rsid w:val="00D23F47"/>
    <w:rsid w:val="00D2431E"/>
    <w:rsid w:val="00D24D3F"/>
    <w:rsid w:val="00D2584A"/>
    <w:rsid w:val="00D25BE7"/>
    <w:rsid w:val="00D270D8"/>
    <w:rsid w:val="00D27EF8"/>
    <w:rsid w:val="00D3021D"/>
    <w:rsid w:val="00D30280"/>
    <w:rsid w:val="00D31544"/>
    <w:rsid w:val="00D31C8E"/>
    <w:rsid w:val="00D324EC"/>
    <w:rsid w:val="00D32CEE"/>
    <w:rsid w:val="00D32EDB"/>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5124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94F"/>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5AE0"/>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0FB"/>
    <w:rsid w:val="00E11B20"/>
    <w:rsid w:val="00E12E2F"/>
    <w:rsid w:val="00E12E9D"/>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886"/>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557D"/>
    <w:rsid w:val="00E6718A"/>
    <w:rsid w:val="00E678BD"/>
    <w:rsid w:val="00E67C51"/>
    <w:rsid w:val="00E7016A"/>
    <w:rsid w:val="00E70AD1"/>
    <w:rsid w:val="00E729A5"/>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E0C99"/>
    <w:rsid w:val="00EE1A7A"/>
    <w:rsid w:val="00EE348A"/>
    <w:rsid w:val="00EE3F42"/>
    <w:rsid w:val="00EE4993"/>
    <w:rsid w:val="00EE4BC7"/>
    <w:rsid w:val="00EE59CC"/>
    <w:rsid w:val="00EE73AB"/>
    <w:rsid w:val="00EF059F"/>
    <w:rsid w:val="00EF1162"/>
    <w:rsid w:val="00EF18FE"/>
    <w:rsid w:val="00EF197F"/>
    <w:rsid w:val="00EF1A07"/>
    <w:rsid w:val="00EF202C"/>
    <w:rsid w:val="00EF27A7"/>
    <w:rsid w:val="00EF4111"/>
    <w:rsid w:val="00EF506F"/>
    <w:rsid w:val="00EF5162"/>
    <w:rsid w:val="00EF5787"/>
    <w:rsid w:val="00EF60D0"/>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60203"/>
    <w:rsid w:val="00F607C5"/>
    <w:rsid w:val="00F60AAD"/>
    <w:rsid w:val="00F60DEA"/>
    <w:rsid w:val="00F6139F"/>
    <w:rsid w:val="00F614B2"/>
    <w:rsid w:val="00F62048"/>
    <w:rsid w:val="00F6302A"/>
    <w:rsid w:val="00F63950"/>
    <w:rsid w:val="00F64C2B"/>
    <w:rsid w:val="00F651BE"/>
    <w:rsid w:val="00F66101"/>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02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2FC0"/>
    <w:rsid w:val="00FC4A86"/>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1768"/>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Bullet"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textAlignment w:val="baseline"/>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pPr>
      <w:textAlignment w:val="baseline"/>
    </w:pPr>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qFormat/>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XChar">
    <w:name w:val="EX Char"/>
    <w:link w:val="EX"/>
    <w:qFormat/>
    <w:locked/>
    <w:rsid w:val="00A15987"/>
    <w:rPr>
      <w:rFonts w:ascii="Times New Roman" w:eastAsia="Times New Roman" w:hAnsi="Times New Roman"/>
      <w:lang w:eastAsia="ja-JP"/>
    </w:rPr>
  </w:style>
  <w:style w:type="paragraph" w:customStyle="1" w:styleId="Revision1">
    <w:name w:val="Revision1"/>
    <w:hidden/>
    <w:uiPriority w:val="99"/>
    <w:semiHidden/>
    <w:qFormat/>
    <w:rsid w:val="00A15987"/>
    <w:pPr>
      <w:spacing w:after="160" w:line="259" w:lineRule="auto"/>
    </w:pPr>
    <w:rPr>
      <w:rFonts w:ascii="Times New Roman" w:eastAsia="MS Mincho" w:hAnsi="Times New Roman"/>
      <w:lang w:eastAsia="en-US"/>
    </w:rPr>
  </w:style>
  <w:style w:type="paragraph" w:customStyle="1" w:styleId="Note-Boxed">
    <w:name w:val="Note - Boxed"/>
    <w:basedOn w:val="Normal"/>
    <w:next w:val="Normal"/>
    <w:qFormat/>
    <w:rsid w:val="00A1598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A15987"/>
  </w:style>
  <w:style w:type="character" w:customStyle="1" w:styleId="TAHChar">
    <w:name w:val="TAH Char"/>
    <w:rsid w:val="00A15987"/>
    <w:rPr>
      <w:rFonts w:ascii="Arial" w:hAnsi="Arial"/>
      <w:b/>
      <w:sz w:val="18"/>
      <w:lang w:val="en-GB"/>
    </w:rPr>
  </w:style>
  <w:style w:type="paragraph" w:styleId="BodyText2">
    <w:name w:val="Body Text 2"/>
    <w:basedOn w:val="Normal"/>
    <w:link w:val="BodyText2Char"/>
    <w:qFormat/>
    <w:rsid w:val="00A15987"/>
    <w:pPr>
      <w:overflowPunct/>
      <w:autoSpaceDE/>
      <w:autoSpaceDN/>
      <w:adjustRightInd/>
      <w:spacing w:after="0" w:line="259" w:lineRule="auto"/>
      <w:jc w:val="both"/>
    </w:pPr>
    <w:rPr>
      <w:rFonts w:eastAsia="MS Mincho"/>
      <w:sz w:val="24"/>
      <w:lang w:eastAsia="en-US"/>
    </w:rPr>
  </w:style>
  <w:style w:type="character" w:customStyle="1" w:styleId="BodyText2Char">
    <w:name w:val="Body Text 2 Char"/>
    <w:basedOn w:val="DefaultParagraphFont"/>
    <w:link w:val="BodyText2"/>
    <w:qFormat/>
    <w:rsid w:val="00A15987"/>
    <w:rPr>
      <w:rFonts w:ascii="Times New Roman" w:eastAsia="MS Mincho" w:hAnsi="Times New Roman"/>
      <w:sz w:val="24"/>
      <w:lang w:eastAsia="en-US"/>
    </w:rPr>
  </w:style>
  <w:style w:type="paragraph" w:customStyle="1" w:styleId="b30">
    <w:name w:val="b3"/>
    <w:basedOn w:val="Normal"/>
    <w:rsid w:val="00A15987"/>
    <w:pPr>
      <w:adjustRightInd/>
      <w:spacing w:line="259" w:lineRule="auto"/>
      <w:ind w:left="1135" w:hanging="284"/>
      <w:jc w:val="both"/>
    </w:pPr>
    <w:rPr>
      <w:lang w:eastAsia="en-GB"/>
    </w:rPr>
  </w:style>
  <w:style w:type="table" w:styleId="TableGrid1">
    <w:name w:val="Table Grid 1"/>
    <w:basedOn w:val="TableNormal"/>
    <w:qFormat/>
    <w:rsid w:val="00A1598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A15987"/>
    <w:rPr>
      <w:rFonts w:ascii="Times New Roman" w:eastAsia="Times New Roman" w:hAnsi="Times New Roman"/>
      <w:lang w:eastAsia="ja-JP"/>
    </w:rPr>
  </w:style>
  <w:style w:type="paragraph" w:customStyle="1" w:styleId="pf0">
    <w:name w:val="pf0"/>
    <w:basedOn w:val="Normal"/>
    <w:rsid w:val="00A15987"/>
    <w:pPr>
      <w:overflowPunct/>
      <w:autoSpaceDE/>
      <w:autoSpaceDN/>
      <w:adjustRightInd/>
      <w:spacing w:before="100" w:beforeAutospacing="1" w:after="100" w:afterAutospacing="1"/>
      <w:ind w:left="1120"/>
    </w:pPr>
    <w:rPr>
      <w:sz w:val="24"/>
      <w:szCs w:val="24"/>
      <w:lang w:val="en-US" w:eastAsia="en-US"/>
    </w:rPr>
  </w:style>
  <w:style w:type="paragraph" w:customStyle="1" w:styleId="B9">
    <w:name w:val="B9"/>
    <w:basedOn w:val="B8"/>
    <w:qFormat/>
    <w:rsid w:val="00A15987"/>
    <w:pPr>
      <w:spacing w:after="180"/>
      <w:ind w:left="2836"/>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55502302">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B9B9712-CE15-4CA8-B5BA-8F1A4116B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1379</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5</cp:revision>
  <cp:lastPrinted>2008-01-31T17:09:00Z</cp:lastPrinted>
  <dcterms:created xsi:type="dcterms:W3CDTF">2025-02-06T14:52:00Z</dcterms:created>
  <dcterms:modified xsi:type="dcterms:W3CDTF">2025-02-06T14:53:00Z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